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A473AC" w:rsidRDefault="00A473AC" w:rsidP="00A473AC">
      <w:pPr>
        <w:pStyle w:val="a5"/>
        <w:jc w:val="both"/>
        <w:rPr>
          <w:sz w:val="22"/>
          <w:szCs w:val="22"/>
          <w:lang w:val="de-DE"/>
        </w:rPr>
      </w:pPr>
      <w:r w:rsidRPr="00A473AC">
        <w:rPr>
          <w:sz w:val="22"/>
          <w:szCs w:val="22"/>
          <w:lang w:val="de-DE"/>
        </w:rPr>
        <w:t>3GPP TSG-RAN WG2 Meeting #125</w:t>
      </w:r>
      <w:r w:rsidRPr="00A473AC">
        <w:rPr>
          <w:sz w:val="22"/>
          <w:szCs w:val="22"/>
          <w:lang w:val="de-DE"/>
        </w:rPr>
        <w:tab/>
      </w:r>
      <w:r>
        <w:rPr>
          <w:rFonts w:eastAsiaTheme="minorEastAsia" w:hint="eastAsia"/>
          <w:sz w:val="22"/>
          <w:szCs w:val="22"/>
          <w:lang w:val="de-DE" w:eastAsia="zh-CN"/>
        </w:rPr>
        <w:t xml:space="preserve">                                                                    </w:t>
      </w:r>
      <w:r w:rsidR="002C3108" w:rsidRPr="002C3108">
        <w:rPr>
          <w:sz w:val="22"/>
          <w:szCs w:val="22"/>
          <w:lang w:val="de-DE"/>
        </w:rPr>
        <w:t>R2-2401477</w:t>
      </w:r>
    </w:p>
    <w:p w:rsidR="00A473AC" w:rsidRPr="00A473AC" w:rsidRDefault="00A473AC" w:rsidP="00A473AC">
      <w:pPr>
        <w:pStyle w:val="a5"/>
        <w:jc w:val="both"/>
        <w:rPr>
          <w:sz w:val="22"/>
          <w:szCs w:val="22"/>
          <w:lang w:val="de-DE"/>
        </w:rPr>
      </w:pPr>
      <w:r w:rsidRPr="00A473AC">
        <w:rPr>
          <w:sz w:val="22"/>
          <w:szCs w:val="22"/>
          <w:lang w:val="de-DE"/>
        </w:rPr>
        <w:t>Athens, Greece,  Feb. 26th – Mar. 1st,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CE79A3">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45ACC">
        <w:rPr>
          <w:rFonts w:eastAsiaTheme="minorEastAsia" w:cs="Arial" w:hint="eastAsia"/>
          <w:sz w:val="22"/>
          <w:szCs w:val="22"/>
          <w:lang w:eastAsia="zh-CN"/>
        </w:rPr>
        <w:t xml:space="preserve">Discussion on </w:t>
      </w:r>
      <w:r w:rsidR="00B975B3">
        <w:rPr>
          <w:rFonts w:eastAsiaTheme="minorEastAsia" w:cs="Arial" w:hint="eastAsia"/>
          <w:sz w:val="22"/>
          <w:szCs w:val="22"/>
          <w:lang w:eastAsia="zh-CN"/>
        </w:rPr>
        <w:t>MAC Issues</w:t>
      </w:r>
      <w:r w:rsidR="00E1557E">
        <w:rPr>
          <w:rFonts w:eastAsiaTheme="minorEastAsia" w:cs="Arial" w:hint="eastAsia"/>
          <w:sz w:val="22"/>
          <w:szCs w:val="22"/>
          <w:lang w:eastAsia="zh-CN"/>
        </w:rPr>
        <w:t xml:space="preserve"> for LTM</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165863" w:rsidRPr="00165863">
        <w:rPr>
          <w:rFonts w:cs="Arial"/>
          <w:sz w:val="22"/>
          <w:szCs w:val="22"/>
        </w:rPr>
        <w:t>7.4.1.4</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8C6A0B" w:rsidRDefault="00422DE7" w:rsidP="003F458E">
      <w:pPr>
        <w:pStyle w:val="Comments"/>
        <w:spacing w:afterLines="50"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 xml:space="preserve">In this paper, we discuss </w:t>
      </w:r>
      <w:r w:rsidR="004B4AEF">
        <w:rPr>
          <w:rFonts w:eastAsiaTheme="minorEastAsia" w:hint="eastAsia"/>
          <w:i w:val="0"/>
          <w:sz w:val="20"/>
          <w:szCs w:val="20"/>
          <w:lang w:eastAsia="zh-CN"/>
        </w:rPr>
        <w:t>MAC related issues for LTM</w:t>
      </w:r>
      <w:r w:rsidR="003F458E">
        <w:rPr>
          <w:rFonts w:eastAsiaTheme="minorEastAsia" w:hint="eastAsia"/>
          <w:i w:val="0"/>
          <w:sz w:val="20"/>
          <w:szCs w:val="20"/>
          <w:lang w:eastAsia="zh-CN"/>
        </w:rPr>
        <w:t>.</w:t>
      </w:r>
    </w:p>
    <w:p w:rsidR="00FA1065" w:rsidRPr="00195DD6" w:rsidRDefault="003359AE" w:rsidP="00092C9B">
      <w:pPr>
        <w:pStyle w:val="Comments"/>
        <w:spacing w:afterLines="50" w:after="120"/>
        <w:jc w:val="both"/>
        <w:rPr>
          <w:rFonts w:eastAsiaTheme="minorEastAsia"/>
          <w:i w:val="0"/>
          <w:sz w:val="20"/>
          <w:szCs w:val="20"/>
          <w:lang w:eastAsia="zh-CN"/>
        </w:rPr>
      </w:pPr>
      <w:r>
        <w:rPr>
          <w:rFonts w:eastAsiaTheme="minorEastAsia"/>
          <w:i w:val="0"/>
          <w:sz w:val="20"/>
          <w:szCs w:val="20"/>
          <w:lang w:eastAsia="zh-CN"/>
        </w:rPr>
        <w:t>T</w:t>
      </w:r>
      <w:r>
        <w:rPr>
          <w:rFonts w:eastAsiaTheme="minorEastAsia" w:hint="eastAsia"/>
          <w:i w:val="0"/>
          <w:sz w:val="20"/>
          <w:szCs w:val="20"/>
          <w:lang w:eastAsia="zh-CN"/>
        </w:rPr>
        <w:t>he detailed discussion is in Section 2, and followed by Section 3 that gives the conclusion of this paper.</w:t>
      </w:r>
    </w:p>
    <w:p w:rsidR="009C18C2" w:rsidRPr="00290CFF" w:rsidRDefault="001D61A7" w:rsidP="00290CFF">
      <w:pPr>
        <w:pStyle w:val="1"/>
        <w:numPr>
          <w:ilvl w:val="0"/>
          <w:numId w:val="0"/>
        </w:numPr>
        <w:ind w:left="420" w:hanging="420"/>
      </w:pPr>
      <w:r>
        <w:rPr>
          <w:rFonts w:hint="eastAsia"/>
        </w:rPr>
        <w:t>2. Discussion</w:t>
      </w:r>
    </w:p>
    <w:p w:rsidR="00A44ACD" w:rsidRPr="00A44ACD" w:rsidRDefault="00A44ACD" w:rsidP="00592416">
      <w:pPr>
        <w:spacing w:beforeLines="50" w:before="120" w:afterLines="50" w:after="120"/>
        <w:jc w:val="both"/>
        <w:rPr>
          <w:rFonts w:ascii="Arial" w:eastAsiaTheme="minorEastAsia" w:hAnsi="Arial" w:cs="Arial"/>
          <w:b/>
          <w:bCs/>
          <w:u w:val="single"/>
          <w:lang w:eastAsia="zh-CN"/>
        </w:rPr>
      </w:pPr>
      <w:r w:rsidRPr="00A44ACD">
        <w:rPr>
          <w:rFonts w:ascii="Arial" w:eastAsiaTheme="minorEastAsia" w:hAnsi="Arial" w:cs="Arial" w:hint="eastAsia"/>
          <w:b/>
          <w:bCs/>
          <w:u w:val="single"/>
          <w:lang w:eastAsia="zh-CN"/>
        </w:rPr>
        <w:t xml:space="preserve">Issue 1: configured grant type for </w:t>
      </w:r>
      <w:r w:rsidRPr="00A44ACD">
        <w:rPr>
          <w:rFonts w:ascii="Arial" w:eastAsiaTheme="minorEastAsia" w:hAnsi="Arial" w:cs="Arial"/>
          <w:b/>
          <w:bCs/>
          <w:u w:val="single"/>
          <w:lang w:eastAsia="zh-CN"/>
        </w:rPr>
        <w:t>RACH-less LTM</w:t>
      </w:r>
    </w:p>
    <w:p w:rsidR="007E49BB" w:rsidRDefault="00CB4830" w:rsidP="007E49BB">
      <w:pPr>
        <w:spacing w:beforeLines="50" w:before="120" w:afterLines="50" w:after="120"/>
        <w:jc w:val="both"/>
        <w:rPr>
          <w:rFonts w:ascii="Arial" w:eastAsiaTheme="minorEastAsia" w:hAnsi="Arial" w:cs="Arial" w:hint="eastAsia"/>
          <w:bCs/>
          <w:lang w:eastAsia="zh-CN"/>
        </w:rPr>
      </w:pPr>
      <w:r>
        <w:rPr>
          <w:rFonts w:ascii="Arial" w:eastAsiaTheme="minorEastAsia" w:hAnsi="Arial" w:cs="Arial" w:hint="eastAsia"/>
          <w:bCs/>
          <w:lang w:eastAsia="zh-CN"/>
        </w:rPr>
        <w:t xml:space="preserve">We have agreed to support CG-based LTM for RACH-less cell </w:t>
      </w:r>
      <w:proofErr w:type="spellStart"/>
      <w:r>
        <w:rPr>
          <w:rFonts w:ascii="Arial" w:eastAsiaTheme="minorEastAsia" w:hAnsi="Arial" w:cs="Arial" w:hint="eastAsia"/>
          <w:bCs/>
          <w:lang w:eastAsia="zh-CN"/>
        </w:rPr>
        <w:t>switch</w:t>
      </w:r>
      <w:proofErr w:type="gramStart"/>
      <w:r w:rsidR="007E49BB">
        <w:rPr>
          <w:rFonts w:ascii="Arial" w:eastAsiaTheme="minorEastAsia" w:hAnsi="Arial" w:cs="Arial" w:hint="eastAsia"/>
          <w:bCs/>
          <w:lang w:eastAsia="zh-CN"/>
        </w:rPr>
        <w:t>,it</w:t>
      </w:r>
      <w:proofErr w:type="spellEnd"/>
      <w:proofErr w:type="gramEnd"/>
      <w:r w:rsidR="007E49BB">
        <w:rPr>
          <w:rFonts w:ascii="Arial" w:eastAsiaTheme="minorEastAsia" w:hAnsi="Arial" w:cs="Arial" w:hint="eastAsia"/>
          <w:bCs/>
          <w:lang w:eastAsia="zh-CN"/>
        </w:rPr>
        <w:t xml:space="preserve"> is understood that </w:t>
      </w:r>
      <w:r w:rsidR="004671EB">
        <w:rPr>
          <w:rFonts w:ascii="Arial" w:eastAsiaTheme="minorEastAsia" w:hAnsi="Arial" w:cs="Arial" w:hint="eastAsia"/>
          <w:bCs/>
          <w:lang w:eastAsia="zh-CN"/>
        </w:rPr>
        <w:t>only type 1 CG resource can be configured for RACH-less LTM.</w:t>
      </w:r>
      <w:r w:rsidR="00AB5A6D">
        <w:rPr>
          <w:rFonts w:ascii="Arial" w:eastAsiaTheme="minorEastAsia" w:hAnsi="Arial" w:cs="Arial" w:hint="eastAsia"/>
          <w:bCs/>
          <w:lang w:eastAsia="zh-CN"/>
        </w:rPr>
        <w:t xml:space="preserve"> </w:t>
      </w:r>
    </w:p>
    <w:p w:rsidR="002360A0" w:rsidRDefault="0036716D" w:rsidP="007E49BB">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5.8.2, </w:t>
      </w:r>
      <w:r w:rsidR="0094312D">
        <w:rPr>
          <w:rFonts w:ascii="Arial" w:eastAsiaTheme="minorEastAsia" w:hAnsi="Arial" w:cs="Arial" w:hint="eastAsia"/>
          <w:bCs/>
          <w:lang w:eastAsia="zh-CN"/>
        </w:rPr>
        <w:t>it captures the following sentence</w:t>
      </w:r>
      <w:r w:rsidR="00AB5A6D">
        <w:rPr>
          <w:rFonts w:ascii="Arial" w:eastAsiaTheme="minorEastAsia" w:hAnsi="Arial" w:cs="Arial" w:hint="eastAsia"/>
          <w:bCs/>
          <w:lang w:eastAsia="zh-CN"/>
        </w:rPr>
        <w:t xml:space="preserve"> for CG-SDT</w:t>
      </w:r>
      <w:r w:rsidR="0094312D">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94312D" w:rsidTr="0094312D">
        <w:tc>
          <w:tcPr>
            <w:tcW w:w="9286" w:type="dxa"/>
          </w:tcPr>
          <w:p w:rsidR="0094312D" w:rsidRPr="0094312D" w:rsidRDefault="0094312D" w:rsidP="0094312D">
            <w:pPr>
              <w:overflowPunct w:val="0"/>
              <w:autoSpaceDE w:val="0"/>
              <w:autoSpaceDN w:val="0"/>
              <w:adjustRightInd w:val="0"/>
              <w:spacing w:after="180"/>
              <w:textAlignment w:val="baseline"/>
              <w:rPr>
                <w:rFonts w:eastAsiaTheme="minorEastAsia"/>
                <w:szCs w:val="20"/>
                <w:lang w:val="en-GB" w:eastAsia="zh-CN"/>
              </w:rPr>
            </w:pPr>
            <w:r w:rsidRPr="0094312D">
              <w:rPr>
                <w:szCs w:val="20"/>
                <w:highlight w:val="yellow"/>
                <w:lang w:val="en-GB" w:eastAsia="zh-CN"/>
              </w:rPr>
              <w:t>Only configured grant Type 1 can be configured for CG-SDT</w:t>
            </w:r>
            <w:r w:rsidRPr="0094312D">
              <w:rPr>
                <w:szCs w:val="20"/>
                <w:lang w:val="en-GB" w:eastAsia="zh-CN"/>
              </w:rPr>
              <w:t>. CG-SDT can only be configured on initial BWP.</w:t>
            </w:r>
          </w:p>
        </w:tc>
      </w:tr>
    </w:tbl>
    <w:p w:rsidR="004671EB" w:rsidRDefault="00AB5A6D"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S</w:t>
      </w:r>
      <w:r>
        <w:rPr>
          <w:rFonts w:ascii="Arial" w:eastAsiaTheme="minorEastAsia" w:hAnsi="Arial" w:cs="Arial" w:hint="eastAsia"/>
          <w:bCs/>
          <w:lang w:eastAsia="zh-CN"/>
        </w:rPr>
        <w:t xml:space="preserve">o it is suggested to </w:t>
      </w:r>
      <w:r w:rsidR="00AF38A0">
        <w:rPr>
          <w:rFonts w:ascii="Arial" w:eastAsiaTheme="minorEastAsia" w:hAnsi="Arial" w:cs="Arial" w:hint="eastAsia"/>
          <w:bCs/>
          <w:lang w:eastAsia="zh-CN"/>
        </w:rPr>
        <w:t>add the clarification also for RACH-less LTM.</w:t>
      </w:r>
      <w:bookmarkStart w:id="4" w:name="_GoBack"/>
      <w:bookmarkEnd w:id="4"/>
    </w:p>
    <w:p w:rsidR="00932F0C" w:rsidRDefault="00932F0C"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corresponding TP for Correction 1 is provided in Annex 1.</w:t>
      </w:r>
    </w:p>
    <w:p w:rsidR="00B466B2" w:rsidRPr="00A44ACD" w:rsidRDefault="005D0FA7" w:rsidP="00A44ACD">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1</w:t>
      </w:r>
      <w:r w:rsidR="00371F5F" w:rsidRPr="00371F5F">
        <w:rPr>
          <w:rFonts w:ascii="Arial" w:eastAsiaTheme="minorEastAsia" w:hAnsi="Arial" w:cs="Arial" w:hint="eastAsia"/>
          <w:b/>
          <w:bCs/>
          <w:lang w:eastAsia="zh-CN"/>
        </w:rPr>
        <w:t xml:space="preserve">: </w:t>
      </w:r>
      <w:r w:rsidR="0066696C">
        <w:rPr>
          <w:rFonts w:ascii="Arial" w:eastAsiaTheme="minorEastAsia" w:hAnsi="Arial" w:cs="Arial" w:hint="eastAsia"/>
          <w:b/>
          <w:bCs/>
          <w:lang w:eastAsia="zh-CN"/>
        </w:rPr>
        <w:t xml:space="preserve">Clarify in </w:t>
      </w:r>
      <w:r w:rsidR="000462C9">
        <w:rPr>
          <w:rFonts w:ascii="Arial" w:eastAsiaTheme="minorEastAsia" w:hAnsi="Arial" w:cs="Arial" w:hint="eastAsia"/>
          <w:b/>
          <w:bCs/>
          <w:lang w:eastAsia="zh-CN"/>
        </w:rPr>
        <w:t xml:space="preserve">section </w:t>
      </w:r>
      <w:r w:rsidR="0066696C">
        <w:rPr>
          <w:rFonts w:ascii="Arial" w:eastAsiaTheme="minorEastAsia" w:hAnsi="Arial" w:cs="Arial" w:hint="eastAsia"/>
          <w:b/>
          <w:bCs/>
          <w:lang w:eastAsia="zh-CN"/>
        </w:rPr>
        <w:t>5.8.2 that only type 1 CG resource can be configured for RACH-less LTM</w:t>
      </w:r>
      <w:r w:rsidR="00A00C6E">
        <w:rPr>
          <w:rFonts w:ascii="Arial" w:eastAsiaTheme="minorEastAsia" w:hAnsi="Arial" w:cs="Arial" w:hint="eastAsia"/>
          <w:b/>
          <w:bCs/>
          <w:lang w:eastAsia="zh-CN"/>
        </w:rPr>
        <w:t xml:space="preserve"> cell switch</w:t>
      </w:r>
      <w:r w:rsidR="00371F5F" w:rsidRPr="00371F5F">
        <w:rPr>
          <w:rFonts w:ascii="Arial" w:eastAsiaTheme="minorEastAsia" w:hAnsi="Arial" w:cs="Arial" w:hint="eastAsia"/>
          <w:b/>
          <w:bCs/>
          <w:lang w:eastAsia="zh-CN"/>
        </w:rPr>
        <w:t>.</w:t>
      </w:r>
      <w:r w:rsidR="00932F0C">
        <w:rPr>
          <w:rFonts w:ascii="Arial" w:eastAsiaTheme="minorEastAsia" w:hAnsi="Arial" w:cs="Arial" w:hint="eastAsia"/>
          <w:b/>
          <w:bCs/>
          <w:lang w:eastAsia="zh-CN"/>
        </w:rPr>
        <w:t xml:space="preserve">TP in </w:t>
      </w:r>
      <w:r w:rsidR="00B147DF">
        <w:rPr>
          <w:rFonts w:ascii="Arial" w:eastAsiaTheme="minorEastAsia" w:hAnsi="Arial" w:cs="Arial" w:hint="eastAsia"/>
          <w:b/>
          <w:bCs/>
          <w:lang w:eastAsia="zh-CN"/>
        </w:rPr>
        <w:t>A</w:t>
      </w:r>
      <w:r w:rsidR="00932F0C">
        <w:rPr>
          <w:rFonts w:ascii="Arial" w:eastAsiaTheme="minorEastAsia" w:hAnsi="Arial" w:cs="Arial" w:hint="eastAsia"/>
          <w:b/>
          <w:bCs/>
          <w:lang w:eastAsia="zh-CN"/>
        </w:rPr>
        <w:t>nnex 1 is adopted.</w:t>
      </w:r>
    </w:p>
    <w:p w:rsidR="00A44ACD" w:rsidRPr="009137BF" w:rsidRDefault="00A44ACD" w:rsidP="00B466B2">
      <w:pPr>
        <w:spacing w:beforeLines="100" w:before="240" w:afterLines="50" w:after="120"/>
        <w:jc w:val="both"/>
        <w:rPr>
          <w:rFonts w:ascii="Arial" w:eastAsiaTheme="minorEastAsia" w:hAnsi="Arial" w:cs="Arial"/>
          <w:bCs/>
          <w:shd w:val="pct15" w:color="auto" w:fill="FFFFFF"/>
          <w:lang w:eastAsia="zh-CN"/>
        </w:rPr>
      </w:pPr>
      <w:r w:rsidRPr="00A44ACD">
        <w:rPr>
          <w:rFonts w:ascii="Arial" w:eastAsiaTheme="minorEastAsia" w:hAnsi="Arial" w:cs="Arial" w:hint="eastAsia"/>
          <w:b/>
          <w:bCs/>
          <w:u w:val="single"/>
          <w:lang w:eastAsia="zh-CN"/>
        </w:rPr>
        <w:t xml:space="preserve">Issue </w:t>
      </w:r>
      <w:r>
        <w:rPr>
          <w:rFonts w:ascii="Arial" w:eastAsiaTheme="minorEastAsia" w:hAnsi="Arial" w:cs="Arial" w:hint="eastAsia"/>
          <w:b/>
          <w:bCs/>
          <w:u w:val="single"/>
          <w:lang w:eastAsia="zh-CN"/>
        </w:rPr>
        <w:t>2</w:t>
      </w:r>
      <w:r w:rsidRPr="00A44ACD">
        <w:rPr>
          <w:rFonts w:ascii="Arial" w:eastAsiaTheme="minorEastAsia" w:hAnsi="Arial" w:cs="Arial" w:hint="eastAsia"/>
          <w:b/>
          <w:bCs/>
          <w:u w:val="single"/>
          <w:lang w:eastAsia="zh-CN"/>
        </w:rPr>
        <w:t>:</w:t>
      </w:r>
      <w:r w:rsidR="008B62E1">
        <w:rPr>
          <w:rFonts w:ascii="Arial" w:eastAsiaTheme="minorEastAsia" w:hAnsi="Arial" w:cs="Arial" w:hint="eastAsia"/>
          <w:b/>
          <w:bCs/>
          <w:u w:val="single"/>
          <w:lang w:eastAsia="zh-CN"/>
        </w:rPr>
        <w:t xml:space="preserve"> Purpose</w:t>
      </w:r>
      <w:r w:rsidR="00175F9A">
        <w:rPr>
          <w:rFonts w:ascii="Arial" w:eastAsiaTheme="minorEastAsia" w:hAnsi="Arial" w:cs="Arial" w:hint="eastAsia"/>
          <w:b/>
          <w:bCs/>
          <w:u w:val="single"/>
          <w:lang w:eastAsia="zh-CN"/>
        </w:rPr>
        <w:t xml:space="preserve"> of TCI state in cell switch </w:t>
      </w:r>
      <w:r w:rsidR="00175F9A">
        <w:rPr>
          <w:rFonts w:ascii="Arial" w:eastAsiaTheme="minorEastAsia" w:hAnsi="Arial" w:cs="Arial"/>
          <w:b/>
          <w:bCs/>
          <w:u w:val="single"/>
          <w:lang w:eastAsia="zh-CN"/>
        </w:rPr>
        <w:t>command</w:t>
      </w:r>
      <w:r w:rsidR="00175F9A">
        <w:rPr>
          <w:rFonts w:ascii="Arial" w:eastAsiaTheme="minorEastAsia" w:hAnsi="Arial" w:cs="Arial" w:hint="eastAsia"/>
          <w:b/>
          <w:bCs/>
          <w:u w:val="single"/>
          <w:lang w:eastAsia="zh-CN"/>
        </w:rPr>
        <w:t xml:space="preserve"> MAC CE</w:t>
      </w:r>
    </w:p>
    <w:p w:rsidR="002360A0" w:rsidRDefault="00AB3984"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the </w:t>
      </w:r>
      <w:r w:rsidR="00961C9D">
        <w:rPr>
          <w:rFonts w:ascii="Arial" w:eastAsiaTheme="minorEastAsia" w:hAnsi="Arial" w:cs="Arial" w:hint="eastAsia"/>
          <w:bCs/>
          <w:lang w:eastAsia="zh-CN"/>
        </w:rPr>
        <w:t xml:space="preserve">field description of </w:t>
      </w:r>
      <w:r w:rsidR="00961C9D" w:rsidRPr="00961C9D">
        <w:rPr>
          <w:rFonts w:ascii="Arial" w:eastAsiaTheme="minorEastAsia" w:hAnsi="Arial" w:cs="Arial"/>
          <w:bCs/>
          <w:lang w:eastAsia="zh-CN"/>
        </w:rPr>
        <w:t>TCI state ID</w:t>
      </w:r>
      <w:r w:rsidR="00961C9D">
        <w:rPr>
          <w:rFonts w:ascii="Arial" w:eastAsiaTheme="minorEastAsia" w:hAnsi="Arial" w:cs="Arial" w:hint="eastAsia"/>
          <w:bCs/>
          <w:lang w:eastAsia="zh-CN"/>
        </w:rPr>
        <w:t>/</w:t>
      </w:r>
      <w:r w:rsidR="00961C9D" w:rsidRPr="00961C9D">
        <w:rPr>
          <w:rFonts w:ascii="Arial" w:eastAsiaTheme="minorEastAsia" w:hAnsi="Arial" w:cs="Arial"/>
          <w:bCs/>
          <w:lang w:eastAsia="zh-CN"/>
        </w:rPr>
        <w:t>UL TCI state ID</w:t>
      </w:r>
      <w:r w:rsidR="00961C9D">
        <w:rPr>
          <w:rFonts w:ascii="Arial" w:eastAsiaTheme="minorEastAsia" w:hAnsi="Arial" w:cs="Arial" w:hint="eastAsia"/>
          <w:bCs/>
          <w:lang w:eastAsia="zh-CN"/>
        </w:rPr>
        <w:t xml:space="preserve">, it says </w:t>
      </w:r>
      <w:r w:rsidR="005F69BD">
        <w:rPr>
          <w:rFonts w:ascii="Arial" w:eastAsiaTheme="minorEastAsia" w:hAnsi="Arial" w:cs="Arial"/>
          <w:bCs/>
          <w:lang w:eastAsia="zh-CN"/>
        </w:rPr>
        <w:t>“</w:t>
      </w:r>
      <w:r w:rsidR="005F69BD" w:rsidRPr="005F69BD">
        <w:rPr>
          <w:rFonts w:ascii="Arial" w:eastAsiaTheme="minorEastAsia" w:hAnsi="Arial" w:cs="Arial"/>
          <w:bCs/>
          <w:lang w:eastAsia="zh-CN"/>
        </w:rPr>
        <w:t>This field indicates and activates the TCI state</w:t>
      </w:r>
      <w:r w:rsidR="005F69BD">
        <w:rPr>
          <w:rFonts w:ascii="Arial" w:eastAsiaTheme="minorEastAsia" w:hAnsi="Arial" w:cs="Arial" w:hint="eastAsia"/>
          <w:bCs/>
          <w:lang w:eastAsia="zh-CN"/>
        </w:rPr>
        <w:t>/</w:t>
      </w:r>
      <w:r w:rsidR="005F69BD" w:rsidRPr="00961C9D">
        <w:rPr>
          <w:rFonts w:ascii="Arial" w:eastAsiaTheme="minorEastAsia" w:hAnsi="Arial" w:cs="Arial"/>
          <w:bCs/>
          <w:lang w:eastAsia="zh-CN"/>
        </w:rPr>
        <w:t>UL TCI state ID</w:t>
      </w:r>
      <w:r w:rsidR="005F69BD" w:rsidRPr="005F69BD">
        <w:rPr>
          <w:rFonts w:ascii="Arial" w:eastAsiaTheme="minorEastAsia" w:hAnsi="Arial" w:cs="Arial"/>
          <w:bCs/>
          <w:lang w:eastAsia="zh-CN"/>
        </w:rPr>
        <w:t xml:space="preserve"> for the LTM target cell</w:t>
      </w:r>
      <w:r w:rsidR="005F69BD">
        <w:rPr>
          <w:rFonts w:ascii="Arial" w:eastAsiaTheme="minorEastAsia" w:hAnsi="Arial" w:cs="Arial"/>
          <w:bCs/>
          <w:lang w:eastAsia="zh-CN"/>
        </w:rPr>
        <w:t>”</w:t>
      </w:r>
      <w:r w:rsidR="005F498B">
        <w:rPr>
          <w:rFonts w:ascii="Arial" w:eastAsiaTheme="minorEastAsia" w:hAnsi="Arial" w:cs="Arial" w:hint="eastAsia"/>
          <w:bCs/>
          <w:lang w:eastAsia="zh-CN"/>
        </w:rPr>
        <w:t xml:space="preserve">. </w:t>
      </w:r>
      <w:r w:rsidR="005F498B">
        <w:rPr>
          <w:rFonts w:ascii="Arial" w:eastAsiaTheme="minorEastAsia" w:hAnsi="Arial" w:cs="Arial"/>
          <w:bCs/>
          <w:lang w:eastAsia="zh-CN"/>
        </w:rPr>
        <w:t>T</w:t>
      </w:r>
      <w:r w:rsidR="005F498B">
        <w:rPr>
          <w:rFonts w:ascii="Arial" w:eastAsiaTheme="minorEastAsia" w:hAnsi="Arial" w:cs="Arial" w:hint="eastAsia"/>
          <w:bCs/>
          <w:lang w:eastAsia="zh-CN"/>
        </w:rPr>
        <w:t xml:space="preserve">his </w:t>
      </w:r>
      <w:r w:rsidR="004937DF">
        <w:rPr>
          <w:rFonts w:ascii="Arial" w:eastAsiaTheme="minorEastAsia" w:hAnsi="Arial" w:cs="Arial" w:hint="eastAsia"/>
          <w:bCs/>
          <w:lang w:eastAsia="zh-CN"/>
        </w:rPr>
        <w:t xml:space="preserve">wording may cause </w:t>
      </w:r>
      <w:r w:rsidR="001323B4" w:rsidRPr="001323B4">
        <w:rPr>
          <w:rFonts w:ascii="Arial" w:eastAsiaTheme="minorEastAsia" w:hAnsi="Arial" w:cs="Arial"/>
          <w:bCs/>
          <w:lang w:eastAsia="zh-CN"/>
        </w:rPr>
        <w:t>ambiguity</w:t>
      </w:r>
      <w:r w:rsidR="005E7DB0">
        <w:rPr>
          <w:rFonts w:ascii="Arial" w:eastAsiaTheme="minorEastAsia" w:hAnsi="Arial" w:cs="Arial" w:hint="eastAsia"/>
          <w:bCs/>
          <w:lang w:eastAsia="zh-CN"/>
        </w:rPr>
        <w:t xml:space="preserve"> as </w:t>
      </w:r>
      <w:r w:rsidR="00500269">
        <w:rPr>
          <w:rFonts w:ascii="Arial" w:eastAsiaTheme="minorEastAsia" w:hAnsi="Arial" w:cs="Arial" w:hint="eastAsia"/>
          <w:bCs/>
          <w:lang w:eastAsia="zh-CN"/>
        </w:rPr>
        <w:t xml:space="preserve">we have introduced </w:t>
      </w:r>
      <w:r w:rsidR="00500269" w:rsidRPr="00500269">
        <w:rPr>
          <w:rFonts w:ascii="Arial" w:eastAsiaTheme="minorEastAsia" w:hAnsi="Arial" w:cs="Arial"/>
          <w:bCs/>
          <w:lang w:eastAsia="zh-CN"/>
        </w:rPr>
        <w:t>Candidate Cell TCI States Activation/Deactivation MAC CE</w:t>
      </w:r>
      <w:r w:rsidR="00500269">
        <w:rPr>
          <w:rFonts w:ascii="Arial" w:eastAsiaTheme="minorEastAsia" w:hAnsi="Arial" w:cs="Arial" w:hint="eastAsia"/>
          <w:bCs/>
          <w:lang w:eastAsia="zh-CN"/>
        </w:rPr>
        <w:t xml:space="preserve"> for early TCI activation for a certain candidate cell.</w:t>
      </w:r>
      <w:r w:rsidR="009D6BC6">
        <w:rPr>
          <w:rFonts w:ascii="Arial" w:eastAsiaTheme="minorEastAsia" w:hAnsi="Arial" w:cs="Arial" w:hint="eastAsia"/>
          <w:bCs/>
          <w:lang w:eastAsia="zh-CN"/>
        </w:rPr>
        <w:t xml:space="preserve"> </w:t>
      </w:r>
      <w:r w:rsidR="009D6BC6">
        <w:rPr>
          <w:rFonts w:ascii="Arial" w:eastAsiaTheme="minorEastAsia" w:hAnsi="Arial" w:cs="Arial"/>
          <w:bCs/>
          <w:lang w:eastAsia="zh-CN"/>
        </w:rPr>
        <w:t>I</w:t>
      </w:r>
      <w:r w:rsidR="009D6BC6">
        <w:rPr>
          <w:rFonts w:ascii="Arial" w:eastAsiaTheme="minorEastAsia" w:hAnsi="Arial" w:cs="Arial" w:hint="eastAsia"/>
          <w:bCs/>
          <w:lang w:eastAsia="zh-CN"/>
        </w:rPr>
        <w:t xml:space="preserve">f the early TCI state has been activated for a candidate cell, then the TCI state field in the LTM cell switch command MAC CE is only used to indicate the </w:t>
      </w:r>
      <w:r w:rsidR="00CE7029">
        <w:rPr>
          <w:rFonts w:ascii="Arial" w:eastAsiaTheme="minorEastAsia" w:hAnsi="Arial" w:cs="Arial" w:hint="eastAsia"/>
          <w:bCs/>
          <w:lang w:eastAsia="zh-CN"/>
        </w:rPr>
        <w:t>specific TCI that has been early activated.</w:t>
      </w:r>
    </w:p>
    <w:p w:rsidR="008408CE" w:rsidRDefault="008408CE"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corresponding TP for Correction 2 is provided in Annex 2.</w:t>
      </w:r>
    </w:p>
    <w:p w:rsidR="002360A0" w:rsidRDefault="005D0FA7"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2</w:t>
      </w:r>
      <w:r w:rsidR="00391C6C" w:rsidRPr="00371F5F">
        <w:rPr>
          <w:rFonts w:ascii="Arial" w:eastAsiaTheme="minorEastAsia" w:hAnsi="Arial" w:cs="Arial" w:hint="eastAsia"/>
          <w:b/>
          <w:bCs/>
          <w:lang w:eastAsia="zh-CN"/>
        </w:rPr>
        <w:t>:</w:t>
      </w:r>
      <w:r w:rsidR="00391C6C">
        <w:rPr>
          <w:rFonts w:ascii="Arial" w:eastAsiaTheme="minorEastAsia" w:hAnsi="Arial" w:cs="Arial" w:hint="eastAsia"/>
          <w:b/>
          <w:bCs/>
          <w:lang w:eastAsia="zh-CN"/>
        </w:rPr>
        <w:t xml:space="preserve"> </w:t>
      </w:r>
      <w:r w:rsidR="004C73B5">
        <w:rPr>
          <w:rFonts w:ascii="Arial" w:eastAsiaTheme="minorEastAsia" w:hAnsi="Arial" w:cs="Arial" w:hint="eastAsia"/>
          <w:b/>
          <w:bCs/>
          <w:lang w:eastAsia="zh-CN"/>
        </w:rPr>
        <w:t>Clarify i</w:t>
      </w:r>
      <w:r w:rsidR="004C73B5" w:rsidRPr="004C73B5">
        <w:rPr>
          <w:rFonts w:ascii="Arial" w:eastAsiaTheme="minorEastAsia" w:hAnsi="Arial" w:cs="Arial"/>
          <w:b/>
          <w:bCs/>
          <w:lang w:eastAsia="zh-CN"/>
        </w:rPr>
        <w:t>n the field description of TCI state ID/UL TCI state ID</w:t>
      </w:r>
      <w:r w:rsidR="004C73B5">
        <w:rPr>
          <w:rFonts w:ascii="Arial" w:eastAsiaTheme="minorEastAsia" w:hAnsi="Arial" w:cs="Arial" w:hint="eastAsia"/>
          <w:b/>
          <w:bCs/>
          <w:lang w:eastAsia="zh-CN"/>
        </w:rPr>
        <w:t xml:space="preserve"> </w:t>
      </w:r>
      <w:r w:rsidR="00667D91">
        <w:rPr>
          <w:rFonts w:ascii="Arial" w:eastAsiaTheme="minorEastAsia" w:hAnsi="Arial" w:cs="Arial" w:hint="eastAsia"/>
          <w:b/>
          <w:bCs/>
          <w:lang w:eastAsia="zh-CN"/>
        </w:rPr>
        <w:t xml:space="preserve">in </w:t>
      </w:r>
      <w:r w:rsidR="000462C9">
        <w:rPr>
          <w:rFonts w:ascii="Arial" w:eastAsiaTheme="minorEastAsia" w:hAnsi="Arial" w:cs="Arial" w:hint="eastAsia"/>
          <w:b/>
          <w:bCs/>
          <w:lang w:eastAsia="zh-CN"/>
        </w:rPr>
        <w:t xml:space="preserve">section </w:t>
      </w:r>
      <w:r w:rsidR="00667D91" w:rsidRPr="00667D91">
        <w:rPr>
          <w:rFonts w:ascii="Arial" w:eastAsiaTheme="minorEastAsia" w:hAnsi="Arial" w:cs="Arial"/>
          <w:b/>
          <w:bCs/>
          <w:lang w:eastAsia="zh-CN"/>
        </w:rPr>
        <w:t>6.1.3.75</w:t>
      </w:r>
      <w:r w:rsidR="00667D91">
        <w:rPr>
          <w:rFonts w:ascii="Arial" w:eastAsiaTheme="minorEastAsia" w:hAnsi="Arial" w:cs="Arial" w:hint="eastAsia"/>
          <w:b/>
          <w:bCs/>
          <w:lang w:eastAsia="zh-CN"/>
        </w:rPr>
        <w:t xml:space="preserve"> </w:t>
      </w:r>
      <w:r w:rsidR="004C73B5">
        <w:rPr>
          <w:rFonts w:ascii="Arial" w:eastAsiaTheme="minorEastAsia" w:hAnsi="Arial" w:cs="Arial" w:hint="eastAsia"/>
          <w:b/>
          <w:bCs/>
          <w:lang w:eastAsia="zh-CN"/>
        </w:rPr>
        <w:t>that t</w:t>
      </w:r>
      <w:r w:rsidR="004C73B5" w:rsidRPr="004C73B5">
        <w:rPr>
          <w:rFonts w:ascii="Arial" w:eastAsiaTheme="minorEastAsia" w:hAnsi="Arial" w:cs="Arial"/>
          <w:b/>
          <w:bCs/>
          <w:lang w:eastAsia="zh-CN"/>
        </w:rPr>
        <w:t>his field indicates and</w:t>
      </w:r>
      <w:r w:rsidR="004C73B5">
        <w:rPr>
          <w:rFonts w:ascii="Arial" w:eastAsiaTheme="minorEastAsia" w:hAnsi="Arial" w:cs="Arial" w:hint="eastAsia"/>
          <w:b/>
          <w:bCs/>
          <w:lang w:eastAsia="zh-CN"/>
        </w:rPr>
        <w:t>/or</w:t>
      </w:r>
      <w:r w:rsidR="004C73B5" w:rsidRPr="004C73B5">
        <w:rPr>
          <w:rFonts w:ascii="Arial" w:eastAsiaTheme="minorEastAsia" w:hAnsi="Arial" w:cs="Arial"/>
          <w:b/>
          <w:bCs/>
          <w:lang w:eastAsia="zh-CN"/>
        </w:rPr>
        <w:t xml:space="preserve"> activates the TCI state/UL TCI state ID for the LTM target cell</w:t>
      </w:r>
      <w:r w:rsidR="00A05CF7">
        <w:rPr>
          <w:rFonts w:ascii="Arial" w:eastAsiaTheme="minorEastAsia" w:hAnsi="Arial" w:cs="Arial" w:hint="eastAsia"/>
          <w:b/>
          <w:bCs/>
          <w:lang w:eastAsia="zh-CN"/>
        </w:rPr>
        <w:t>.</w:t>
      </w:r>
      <w:r w:rsidR="00BA3A26" w:rsidRPr="00BA3A26">
        <w:rPr>
          <w:rFonts w:ascii="Arial" w:eastAsiaTheme="minorEastAsia" w:hAnsi="Arial" w:cs="Arial" w:hint="eastAsia"/>
          <w:b/>
          <w:bCs/>
          <w:lang w:eastAsia="zh-CN"/>
        </w:rPr>
        <w:t xml:space="preserve"> </w:t>
      </w:r>
      <w:r w:rsidR="00BA3A26">
        <w:rPr>
          <w:rFonts w:ascii="Arial" w:eastAsiaTheme="minorEastAsia" w:hAnsi="Arial" w:cs="Arial" w:hint="eastAsia"/>
          <w:b/>
          <w:bCs/>
          <w:lang w:eastAsia="zh-CN"/>
        </w:rPr>
        <w:t xml:space="preserve">TP in </w:t>
      </w:r>
      <w:r w:rsidR="00B147DF">
        <w:rPr>
          <w:rFonts w:ascii="Arial" w:eastAsiaTheme="minorEastAsia" w:hAnsi="Arial" w:cs="Arial" w:hint="eastAsia"/>
          <w:b/>
          <w:bCs/>
          <w:lang w:eastAsia="zh-CN"/>
        </w:rPr>
        <w:t>A</w:t>
      </w:r>
      <w:r w:rsidR="00BA3A26">
        <w:rPr>
          <w:rFonts w:ascii="Arial" w:eastAsiaTheme="minorEastAsia" w:hAnsi="Arial" w:cs="Arial" w:hint="eastAsia"/>
          <w:b/>
          <w:bCs/>
          <w:lang w:eastAsia="zh-CN"/>
        </w:rPr>
        <w:t>nnex 2 is adopted.</w:t>
      </w:r>
    </w:p>
    <w:p w:rsidR="00A44ACD" w:rsidRPr="00A44ACD" w:rsidRDefault="00A44ACD" w:rsidP="00A44ACD">
      <w:pPr>
        <w:spacing w:beforeLines="100" w:before="240" w:afterLines="50" w:after="120"/>
        <w:jc w:val="both"/>
        <w:rPr>
          <w:rFonts w:ascii="Arial" w:eastAsiaTheme="minorEastAsia" w:hAnsi="Arial" w:cs="Arial"/>
          <w:b/>
          <w:bCs/>
          <w:u w:val="single"/>
          <w:lang w:eastAsia="zh-CN"/>
        </w:rPr>
      </w:pPr>
      <w:r w:rsidRPr="00A44ACD">
        <w:rPr>
          <w:rFonts w:ascii="Arial" w:eastAsiaTheme="minorEastAsia" w:hAnsi="Arial" w:cs="Arial" w:hint="eastAsia"/>
          <w:b/>
          <w:bCs/>
          <w:u w:val="single"/>
          <w:lang w:eastAsia="zh-CN"/>
        </w:rPr>
        <w:t xml:space="preserve">Issue </w:t>
      </w:r>
      <w:r>
        <w:rPr>
          <w:rFonts w:ascii="Arial" w:eastAsiaTheme="minorEastAsia" w:hAnsi="Arial" w:cs="Arial" w:hint="eastAsia"/>
          <w:b/>
          <w:bCs/>
          <w:u w:val="single"/>
          <w:lang w:eastAsia="zh-CN"/>
        </w:rPr>
        <w:t xml:space="preserve">3:Co-existence between LTM and </w:t>
      </w:r>
      <w:proofErr w:type="spellStart"/>
      <w:r>
        <w:rPr>
          <w:rFonts w:ascii="Arial" w:eastAsiaTheme="minorEastAsia" w:hAnsi="Arial" w:cs="Arial" w:hint="eastAsia"/>
          <w:b/>
          <w:bCs/>
          <w:u w:val="single"/>
          <w:lang w:eastAsia="zh-CN"/>
        </w:rPr>
        <w:t>mTRP</w:t>
      </w:r>
      <w:proofErr w:type="spellEnd"/>
    </w:p>
    <w:p w:rsidR="002F5291" w:rsidRDefault="002E2F70" w:rsidP="00F27C95">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In</w:t>
      </w:r>
      <w:r w:rsidR="003940EE" w:rsidRPr="002E2F70">
        <w:rPr>
          <w:rFonts w:eastAsiaTheme="minorEastAsia" w:hint="eastAsia"/>
          <w:i w:val="0"/>
          <w:sz w:val="20"/>
          <w:szCs w:val="20"/>
          <w:lang w:eastAsia="zh-CN"/>
        </w:rPr>
        <w:t xml:space="preserve"> the open issue list</w:t>
      </w:r>
      <w:r w:rsidR="00A44ACD">
        <w:rPr>
          <w:rFonts w:eastAsiaTheme="minorEastAsia" w:hint="eastAsia"/>
          <w:i w:val="0"/>
          <w:sz w:val="20"/>
          <w:szCs w:val="20"/>
          <w:lang w:eastAsia="zh-CN"/>
        </w:rPr>
        <w:t xml:space="preserve"> provided by the MAC CR rapptour</w:t>
      </w:r>
      <w:r w:rsidR="003940EE" w:rsidRPr="002E2F70">
        <w:rPr>
          <w:rFonts w:eastAsiaTheme="minorEastAsia" w:hint="eastAsia"/>
          <w:i w:val="0"/>
          <w:sz w:val="20"/>
          <w:szCs w:val="20"/>
          <w:lang w:eastAsia="zh-CN"/>
        </w:rPr>
        <w:t>, open issue#3 is about the cross R</w:t>
      </w:r>
      <w:r w:rsidR="000523BB">
        <w:rPr>
          <w:rFonts w:eastAsiaTheme="minorEastAsia" w:hint="eastAsia"/>
          <w:i w:val="0"/>
          <w:sz w:val="20"/>
          <w:szCs w:val="20"/>
          <w:lang w:eastAsia="zh-CN"/>
        </w:rPr>
        <w:t>el-</w:t>
      </w:r>
      <w:r w:rsidR="003940EE" w:rsidRPr="002E2F70">
        <w:rPr>
          <w:rFonts w:eastAsiaTheme="minorEastAsia" w:hint="eastAsia"/>
          <w:i w:val="0"/>
          <w:sz w:val="20"/>
          <w:szCs w:val="20"/>
          <w:lang w:eastAsia="zh-CN"/>
        </w:rPr>
        <w:t>18 features, e.g.</w:t>
      </w:r>
      <w:r w:rsidR="003940EE" w:rsidRPr="002E2F70">
        <w:t xml:space="preserve"> </w:t>
      </w:r>
      <w:r w:rsidR="003940EE" w:rsidRPr="002E2F70">
        <w:rPr>
          <w:rFonts w:eastAsiaTheme="minorEastAsia"/>
          <w:i w:val="0"/>
          <w:sz w:val="20"/>
          <w:szCs w:val="20"/>
          <w:lang w:eastAsia="zh-CN"/>
        </w:rPr>
        <w:t>FFS on LTM cell switch MAC CE to support R</w:t>
      </w:r>
      <w:r w:rsidR="000523BB">
        <w:rPr>
          <w:rFonts w:eastAsiaTheme="minorEastAsia" w:hint="eastAsia"/>
          <w:i w:val="0"/>
          <w:sz w:val="20"/>
          <w:szCs w:val="20"/>
          <w:lang w:eastAsia="zh-CN"/>
        </w:rPr>
        <w:t>el-</w:t>
      </w:r>
      <w:r w:rsidR="003940EE" w:rsidRPr="002E2F70">
        <w:rPr>
          <w:rFonts w:eastAsiaTheme="minorEastAsia"/>
          <w:i w:val="0"/>
          <w:sz w:val="20"/>
          <w:szCs w:val="20"/>
          <w:lang w:eastAsia="zh-CN"/>
        </w:rPr>
        <w:t>18 MIMO two TAG case</w:t>
      </w:r>
      <w:r w:rsidR="003940EE" w:rsidRPr="002E2F70">
        <w:rPr>
          <w:rFonts w:eastAsiaTheme="minorEastAsia" w:hint="eastAsia"/>
          <w:i w:val="0"/>
          <w:sz w:val="20"/>
          <w:szCs w:val="20"/>
          <w:lang w:eastAsia="zh-CN"/>
        </w:rPr>
        <w:t>.</w:t>
      </w:r>
      <w:r w:rsidR="00886CBE">
        <w:rPr>
          <w:rFonts w:eastAsiaTheme="minorEastAsia" w:hint="eastAsia"/>
          <w:i w:val="0"/>
          <w:sz w:val="20"/>
          <w:szCs w:val="20"/>
          <w:lang w:eastAsia="zh-CN"/>
        </w:rPr>
        <w:t xml:space="preserve"> </w:t>
      </w:r>
      <w:r w:rsidR="00886CBE">
        <w:rPr>
          <w:rFonts w:eastAsiaTheme="minorEastAsia"/>
          <w:i w:val="0"/>
          <w:sz w:val="20"/>
          <w:szCs w:val="20"/>
          <w:lang w:eastAsia="zh-CN"/>
        </w:rPr>
        <w:t>B</w:t>
      </w:r>
      <w:r w:rsidR="00886CBE">
        <w:rPr>
          <w:rFonts w:eastAsiaTheme="minorEastAsia" w:hint="eastAsia"/>
          <w:i w:val="0"/>
          <w:sz w:val="20"/>
          <w:szCs w:val="20"/>
          <w:lang w:eastAsia="zh-CN"/>
        </w:rPr>
        <w:t xml:space="preserve">efore discussing </w:t>
      </w:r>
      <w:r w:rsidR="0041447F">
        <w:rPr>
          <w:rFonts w:eastAsiaTheme="minorEastAsia" w:hint="eastAsia"/>
          <w:i w:val="0"/>
          <w:sz w:val="20"/>
          <w:szCs w:val="20"/>
          <w:lang w:eastAsia="zh-CN"/>
        </w:rPr>
        <w:t xml:space="preserve">the co-existence of LTM with </w:t>
      </w:r>
      <w:r w:rsidR="003204AC">
        <w:rPr>
          <w:rFonts w:eastAsiaTheme="minorEastAsia" w:hint="eastAsia"/>
          <w:i w:val="0"/>
          <w:sz w:val="20"/>
          <w:szCs w:val="20"/>
          <w:lang w:eastAsia="zh-CN"/>
        </w:rPr>
        <w:t xml:space="preserve">mDCI </w:t>
      </w:r>
      <w:r w:rsidR="0041447F">
        <w:rPr>
          <w:rFonts w:eastAsiaTheme="minorEastAsia" w:hint="eastAsia"/>
          <w:i w:val="0"/>
          <w:sz w:val="20"/>
          <w:szCs w:val="20"/>
          <w:lang w:eastAsia="zh-CN"/>
        </w:rPr>
        <w:t>mTRP two TAs</w:t>
      </w:r>
      <w:r w:rsidR="00886CBE">
        <w:rPr>
          <w:rFonts w:eastAsiaTheme="minorEastAsia" w:hint="eastAsia"/>
          <w:i w:val="0"/>
          <w:sz w:val="20"/>
          <w:szCs w:val="20"/>
          <w:lang w:eastAsia="zh-CN"/>
        </w:rPr>
        <w:t xml:space="preserve">, we first </w:t>
      </w:r>
      <w:r w:rsidR="00C83FDA">
        <w:rPr>
          <w:rFonts w:eastAsiaTheme="minorEastAsia" w:hint="eastAsia"/>
          <w:i w:val="0"/>
          <w:sz w:val="20"/>
          <w:szCs w:val="20"/>
          <w:lang w:eastAsia="zh-CN"/>
        </w:rPr>
        <w:t xml:space="preserve">check whether LTM can work well with candiadate cell configured with mTRP. </w:t>
      </w:r>
    </w:p>
    <w:p w:rsidR="0012361C" w:rsidRDefault="0012361C" w:rsidP="00F27C95">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I</w:t>
      </w:r>
      <w:r>
        <w:rPr>
          <w:rFonts w:eastAsiaTheme="minorEastAsia" w:hint="eastAsia"/>
          <w:i w:val="0"/>
          <w:sz w:val="20"/>
          <w:szCs w:val="20"/>
          <w:lang w:eastAsia="zh-CN"/>
        </w:rPr>
        <w:t xml:space="preserve">f the candidate cell is configured with mTRP, UE could </w:t>
      </w:r>
      <w:r>
        <w:rPr>
          <w:rFonts w:eastAsiaTheme="minorEastAsia"/>
          <w:i w:val="0"/>
          <w:sz w:val="20"/>
          <w:szCs w:val="20"/>
          <w:lang w:eastAsia="zh-CN"/>
        </w:rPr>
        <w:t>maintain</w:t>
      </w:r>
      <w:r>
        <w:rPr>
          <w:rFonts w:eastAsiaTheme="minorEastAsia" w:hint="eastAsia"/>
          <w:i w:val="0"/>
          <w:sz w:val="20"/>
          <w:szCs w:val="20"/>
          <w:lang w:eastAsia="zh-CN"/>
        </w:rPr>
        <w:t xml:space="preserve"> two joint or two DL and UL TCI separately. For the SRS/CG transmission, it should be indicated with </w:t>
      </w:r>
      <w:r>
        <w:rPr>
          <w:rFonts w:eastAsiaTheme="minorEastAsia"/>
          <w:i w:val="0"/>
          <w:sz w:val="20"/>
          <w:szCs w:val="20"/>
          <w:lang w:eastAsia="zh-CN"/>
        </w:rPr>
        <w:t>the</w:t>
      </w:r>
      <w:r>
        <w:rPr>
          <w:rFonts w:eastAsiaTheme="minorEastAsia" w:hint="eastAsia"/>
          <w:i w:val="0"/>
          <w:sz w:val="20"/>
          <w:szCs w:val="20"/>
          <w:lang w:eastAsia="zh-CN"/>
        </w:rPr>
        <w:t xml:space="preserve"> associated TCI state (first or second or both) based on RRC configuration or based on DCI indication. </w:t>
      </w:r>
    </w:p>
    <w:p w:rsidR="00CF743B" w:rsidRDefault="0041447F" w:rsidP="00F27C95">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lastRenderedPageBreak/>
        <w:t xml:space="preserve">Upon receiving the LTM cell switch command, </w:t>
      </w:r>
      <w:r w:rsidR="00681BAF">
        <w:rPr>
          <w:rFonts w:eastAsiaTheme="minorEastAsia" w:hint="eastAsia"/>
          <w:i w:val="0"/>
          <w:sz w:val="20"/>
          <w:szCs w:val="20"/>
          <w:lang w:eastAsia="zh-CN"/>
        </w:rPr>
        <w:t>the TCI state information is provided in the LTM cell switch command MAC CE, which</w:t>
      </w:r>
      <w:r w:rsidR="00625862">
        <w:rPr>
          <w:rFonts w:eastAsiaTheme="minorEastAsia" w:hint="eastAsia"/>
          <w:i w:val="0"/>
          <w:sz w:val="20"/>
          <w:szCs w:val="20"/>
          <w:lang w:eastAsia="zh-CN"/>
        </w:rPr>
        <w:t xml:space="preserve"> indcates the activated TCI used for the target cell. </w:t>
      </w:r>
      <w:r w:rsidR="00625862">
        <w:rPr>
          <w:rFonts w:eastAsiaTheme="minorEastAsia"/>
          <w:i w:val="0"/>
          <w:sz w:val="20"/>
          <w:szCs w:val="20"/>
          <w:lang w:eastAsia="zh-CN"/>
        </w:rPr>
        <w:t>A</w:t>
      </w:r>
      <w:r w:rsidR="00625862">
        <w:rPr>
          <w:rFonts w:eastAsiaTheme="minorEastAsia" w:hint="eastAsia"/>
          <w:i w:val="0"/>
          <w:sz w:val="20"/>
          <w:szCs w:val="20"/>
          <w:lang w:eastAsia="zh-CN"/>
        </w:rPr>
        <w:t>nd it</w:t>
      </w:r>
      <w:r w:rsidR="00681BAF">
        <w:rPr>
          <w:rFonts w:eastAsiaTheme="minorEastAsia" w:hint="eastAsia"/>
          <w:i w:val="0"/>
          <w:sz w:val="20"/>
          <w:szCs w:val="20"/>
          <w:lang w:eastAsia="zh-CN"/>
        </w:rPr>
        <w:t xml:space="preserve"> refers to the </w:t>
      </w:r>
      <w:r w:rsidR="00681BAF" w:rsidRPr="00681BAF">
        <w:rPr>
          <w:rFonts w:eastAsiaTheme="minorEastAsia"/>
          <w:i w:val="0"/>
          <w:sz w:val="20"/>
          <w:szCs w:val="20"/>
          <w:lang w:eastAsia="zh-CN"/>
        </w:rPr>
        <w:t>outer TCI state ltm-DL-OrJointTCI-StateToAddModList/ltm-UL-TCI-StatesToAddModList</w:t>
      </w:r>
      <w:r w:rsidR="008901AE">
        <w:rPr>
          <w:rFonts w:eastAsiaTheme="minorEastAsia" w:hint="eastAsia"/>
          <w:i w:val="0"/>
          <w:sz w:val="20"/>
          <w:szCs w:val="20"/>
          <w:lang w:eastAsia="zh-CN"/>
        </w:rPr>
        <w:t>.</w:t>
      </w:r>
      <w:r w:rsidR="0012361C">
        <w:rPr>
          <w:rFonts w:eastAsiaTheme="minorEastAsia" w:hint="eastAsia"/>
          <w:i w:val="0"/>
          <w:sz w:val="20"/>
          <w:szCs w:val="20"/>
          <w:lang w:eastAsia="zh-CN"/>
        </w:rPr>
        <w:t xml:space="preserve"> Based on current spec, it</w:t>
      </w:r>
      <w:r w:rsidR="009D23A0">
        <w:rPr>
          <w:rFonts w:eastAsiaTheme="minorEastAsia" w:hint="eastAsia"/>
          <w:i w:val="0"/>
          <w:sz w:val="20"/>
          <w:szCs w:val="20"/>
          <w:lang w:eastAsia="zh-CN"/>
        </w:rPr>
        <w:t xml:space="preserve"> doesn</w:t>
      </w:r>
      <w:r w:rsidR="009D23A0">
        <w:rPr>
          <w:rFonts w:eastAsiaTheme="minorEastAsia"/>
          <w:i w:val="0"/>
          <w:sz w:val="20"/>
          <w:szCs w:val="20"/>
          <w:lang w:eastAsia="zh-CN"/>
        </w:rPr>
        <w:t>’</w:t>
      </w:r>
      <w:r w:rsidR="009D23A0">
        <w:rPr>
          <w:rFonts w:eastAsiaTheme="minorEastAsia" w:hint="eastAsia"/>
          <w:i w:val="0"/>
          <w:sz w:val="20"/>
          <w:szCs w:val="20"/>
          <w:lang w:eastAsia="zh-CN"/>
        </w:rPr>
        <w:t>t specify the activ</w:t>
      </w:r>
      <w:r w:rsidR="005D2E4E">
        <w:rPr>
          <w:rFonts w:eastAsiaTheme="minorEastAsia" w:hint="eastAsia"/>
          <w:i w:val="0"/>
          <w:sz w:val="20"/>
          <w:szCs w:val="20"/>
          <w:lang w:eastAsia="zh-CN"/>
        </w:rPr>
        <w:t>ated</w:t>
      </w:r>
      <w:r w:rsidR="009D23A0">
        <w:rPr>
          <w:rFonts w:eastAsiaTheme="minorEastAsia" w:hint="eastAsia"/>
          <w:i w:val="0"/>
          <w:sz w:val="20"/>
          <w:szCs w:val="20"/>
          <w:lang w:eastAsia="zh-CN"/>
        </w:rPr>
        <w:t xml:space="preserve"> TCI in</w:t>
      </w:r>
      <w:r w:rsidR="00DC5339">
        <w:rPr>
          <w:rFonts w:eastAsiaTheme="minorEastAsia" w:hint="eastAsia"/>
          <w:i w:val="0"/>
          <w:sz w:val="20"/>
          <w:szCs w:val="20"/>
          <w:lang w:eastAsia="zh-CN"/>
        </w:rPr>
        <w:t>cl</w:t>
      </w:r>
      <w:r w:rsidR="009D23A0">
        <w:rPr>
          <w:rFonts w:eastAsiaTheme="minorEastAsia" w:hint="eastAsia"/>
          <w:i w:val="0"/>
          <w:sz w:val="20"/>
          <w:szCs w:val="20"/>
          <w:lang w:eastAsia="zh-CN"/>
        </w:rPr>
        <w:t>uded in the MAC CE is</w:t>
      </w:r>
      <w:r w:rsidR="00BB3E3D">
        <w:rPr>
          <w:rFonts w:eastAsiaTheme="minorEastAsia" w:hint="eastAsia"/>
          <w:i w:val="0"/>
          <w:sz w:val="20"/>
          <w:szCs w:val="20"/>
          <w:lang w:eastAsia="zh-CN"/>
        </w:rPr>
        <w:t xml:space="preserve"> applied as</w:t>
      </w:r>
      <w:r w:rsidR="009D23A0">
        <w:rPr>
          <w:rFonts w:eastAsiaTheme="minorEastAsia" w:hint="eastAsia"/>
          <w:i w:val="0"/>
          <w:sz w:val="20"/>
          <w:szCs w:val="20"/>
          <w:lang w:eastAsia="zh-CN"/>
        </w:rPr>
        <w:t xml:space="preserve"> the first TCI or the second TCI. </w:t>
      </w:r>
      <w:r w:rsidR="009D23A0">
        <w:rPr>
          <w:rFonts w:eastAsiaTheme="minorEastAsia"/>
          <w:i w:val="0"/>
          <w:sz w:val="20"/>
          <w:szCs w:val="20"/>
          <w:lang w:eastAsia="zh-CN"/>
        </w:rPr>
        <w:t>S</w:t>
      </w:r>
      <w:r w:rsidR="009D23A0">
        <w:rPr>
          <w:rFonts w:eastAsiaTheme="minorEastAsia" w:hint="eastAsia"/>
          <w:i w:val="0"/>
          <w:sz w:val="20"/>
          <w:szCs w:val="20"/>
          <w:lang w:eastAsia="zh-CN"/>
        </w:rPr>
        <w:t xml:space="preserve">o </w:t>
      </w:r>
      <w:r w:rsidR="00BD73AF">
        <w:rPr>
          <w:rFonts w:eastAsiaTheme="minorEastAsia" w:hint="eastAsia"/>
          <w:i w:val="0"/>
          <w:sz w:val="20"/>
          <w:szCs w:val="20"/>
          <w:lang w:eastAsia="zh-CN"/>
        </w:rPr>
        <w:t>wh</w:t>
      </w:r>
      <w:r w:rsidR="00BD30EB">
        <w:rPr>
          <w:rFonts w:eastAsiaTheme="minorEastAsia" w:hint="eastAsia"/>
          <w:i w:val="0"/>
          <w:sz w:val="20"/>
          <w:szCs w:val="20"/>
          <w:lang w:eastAsia="zh-CN"/>
        </w:rPr>
        <w:t>ich</w:t>
      </w:r>
      <w:r w:rsidR="00BD73AF">
        <w:rPr>
          <w:rFonts w:eastAsiaTheme="minorEastAsia" w:hint="eastAsia"/>
          <w:i w:val="0"/>
          <w:sz w:val="20"/>
          <w:szCs w:val="20"/>
          <w:lang w:eastAsia="zh-CN"/>
        </w:rPr>
        <w:t xml:space="preserve"> </w:t>
      </w:r>
      <w:r w:rsidR="009D23A0">
        <w:rPr>
          <w:rFonts w:eastAsiaTheme="minorEastAsia" w:hint="eastAsia"/>
          <w:i w:val="0"/>
          <w:sz w:val="20"/>
          <w:szCs w:val="20"/>
          <w:lang w:eastAsia="zh-CN"/>
        </w:rPr>
        <w:t>resource could be used to transmit</w:t>
      </w:r>
      <w:r w:rsidR="00BB3E3D">
        <w:rPr>
          <w:rFonts w:eastAsiaTheme="minorEastAsia" w:hint="eastAsia"/>
          <w:i w:val="0"/>
          <w:sz w:val="20"/>
          <w:szCs w:val="20"/>
          <w:lang w:eastAsia="zh-CN"/>
        </w:rPr>
        <w:t xml:space="preserve"> </w:t>
      </w:r>
      <w:r w:rsidR="009D23A0">
        <w:rPr>
          <w:rFonts w:eastAsiaTheme="minorEastAsia" w:hint="eastAsia"/>
          <w:i w:val="0"/>
          <w:sz w:val="20"/>
          <w:szCs w:val="20"/>
          <w:lang w:eastAsia="zh-CN"/>
        </w:rPr>
        <w:t>UL data</w:t>
      </w:r>
      <w:r w:rsidR="00BD73AF">
        <w:rPr>
          <w:rFonts w:eastAsiaTheme="minorEastAsia" w:hint="eastAsia"/>
          <w:i w:val="0"/>
          <w:sz w:val="20"/>
          <w:szCs w:val="20"/>
          <w:lang w:eastAsia="zh-CN"/>
        </w:rPr>
        <w:t xml:space="preserve"> for the indicated TCI</w:t>
      </w:r>
      <w:r w:rsidR="009D23A0">
        <w:rPr>
          <w:rFonts w:eastAsiaTheme="minorEastAsia" w:hint="eastAsia"/>
          <w:i w:val="0"/>
          <w:sz w:val="20"/>
          <w:szCs w:val="20"/>
          <w:lang w:eastAsia="zh-CN"/>
        </w:rPr>
        <w:t xml:space="preserve"> is not clear if mTRP is configured </w:t>
      </w:r>
      <w:r w:rsidR="00BB3E3D">
        <w:rPr>
          <w:rFonts w:eastAsiaTheme="minorEastAsia" w:hint="eastAsia"/>
          <w:i w:val="0"/>
          <w:sz w:val="20"/>
          <w:szCs w:val="20"/>
          <w:lang w:eastAsia="zh-CN"/>
        </w:rPr>
        <w:t>by</w:t>
      </w:r>
      <w:r w:rsidR="009D23A0">
        <w:rPr>
          <w:rFonts w:eastAsiaTheme="minorEastAsia" w:hint="eastAsia"/>
          <w:i w:val="0"/>
          <w:sz w:val="20"/>
          <w:szCs w:val="20"/>
          <w:lang w:eastAsia="zh-CN"/>
        </w:rPr>
        <w:t xml:space="preserve"> the target cell.</w:t>
      </w:r>
      <w:r w:rsidR="00A04047">
        <w:rPr>
          <w:rFonts w:eastAsiaTheme="minorEastAsia" w:hint="eastAsia"/>
          <w:i w:val="0"/>
          <w:sz w:val="20"/>
          <w:szCs w:val="20"/>
          <w:lang w:eastAsia="zh-CN"/>
        </w:rPr>
        <w:t xml:space="preserve"> In summary,</w:t>
      </w:r>
      <w:r w:rsidR="009D23A0">
        <w:rPr>
          <w:rFonts w:eastAsiaTheme="minorEastAsia" w:hint="eastAsia"/>
          <w:i w:val="0"/>
          <w:sz w:val="20"/>
          <w:szCs w:val="20"/>
          <w:lang w:eastAsia="zh-CN"/>
        </w:rPr>
        <w:t xml:space="preserve"> </w:t>
      </w:r>
      <w:r w:rsidR="00A04047">
        <w:rPr>
          <w:rFonts w:eastAsiaTheme="minorEastAsia" w:hint="eastAsia"/>
          <w:i w:val="0"/>
          <w:sz w:val="20"/>
          <w:szCs w:val="20"/>
          <w:lang w:eastAsia="zh-CN"/>
        </w:rPr>
        <w:t>f</w:t>
      </w:r>
      <w:r w:rsidR="009D23A0">
        <w:rPr>
          <w:rFonts w:eastAsiaTheme="minorEastAsia" w:hint="eastAsia"/>
          <w:i w:val="0"/>
          <w:sz w:val="20"/>
          <w:szCs w:val="20"/>
          <w:lang w:eastAsia="zh-CN"/>
        </w:rPr>
        <w:t>rom RAN2 current spec, it couldn</w:t>
      </w:r>
      <w:r w:rsidR="009D23A0">
        <w:rPr>
          <w:rFonts w:eastAsiaTheme="minorEastAsia"/>
          <w:i w:val="0"/>
          <w:sz w:val="20"/>
          <w:szCs w:val="20"/>
          <w:lang w:eastAsia="zh-CN"/>
        </w:rPr>
        <w:t>’</w:t>
      </w:r>
      <w:r w:rsidR="009D23A0">
        <w:rPr>
          <w:rFonts w:eastAsiaTheme="minorEastAsia" w:hint="eastAsia"/>
          <w:i w:val="0"/>
          <w:sz w:val="20"/>
          <w:szCs w:val="20"/>
          <w:lang w:eastAsia="zh-CN"/>
        </w:rPr>
        <w:t xml:space="preserve">t support the LTM cell switch to a candidate cell configured with mTRP. </w:t>
      </w:r>
    </w:p>
    <w:p w:rsidR="00E1613B" w:rsidRPr="00BE661E" w:rsidRDefault="00E1613B" w:rsidP="00F27C95">
      <w:pPr>
        <w:pStyle w:val="Comments"/>
        <w:spacing w:beforeLines="100" w:before="240" w:afterLines="100" w:after="240"/>
        <w:jc w:val="both"/>
        <w:rPr>
          <w:rFonts w:eastAsiaTheme="minorEastAsia"/>
          <w:b/>
          <w:i w:val="0"/>
          <w:sz w:val="20"/>
          <w:szCs w:val="20"/>
          <w:lang w:eastAsia="zh-CN"/>
        </w:rPr>
      </w:pPr>
      <w:r w:rsidRPr="00BE661E">
        <w:rPr>
          <w:rFonts w:eastAsiaTheme="minorEastAsia"/>
          <w:b/>
          <w:i w:val="0"/>
          <w:sz w:val="20"/>
          <w:szCs w:val="20"/>
          <w:lang w:eastAsia="zh-CN"/>
        </w:rPr>
        <w:t>O</w:t>
      </w:r>
      <w:r w:rsidRPr="00BE661E">
        <w:rPr>
          <w:rFonts w:eastAsiaTheme="minorEastAsia" w:hint="eastAsia"/>
          <w:b/>
          <w:i w:val="0"/>
          <w:sz w:val="20"/>
          <w:szCs w:val="20"/>
          <w:lang w:eastAsia="zh-CN"/>
        </w:rPr>
        <w:t xml:space="preserve">bservation </w:t>
      </w:r>
      <w:r w:rsidR="00BE661E">
        <w:rPr>
          <w:rFonts w:eastAsiaTheme="minorEastAsia" w:hint="eastAsia"/>
          <w:b/>
          <w:i w:val="0"/>
          <w:sz w:val="20"/>
          <w:szCs w:val="20"/>
          <w:lang w:eastAsia="zh-CN"/>
        </w:rPr>
        <w:t>1</w:t>
      </w:r>
      <w:r w:rsidR="00F812EF" w:rsidRPr="00BE661E">
        <w:rPr>
          <w:rFonts w:eastAsiaTheme="minorEastAsia" w:hint="eastAsia"/>
          <w:b/>
          <w:i w:val="0"/>
          <w:sz w:val="20"/>
          <w:szCs w:val="20"/>
          <w:lang w:eastAsia="zh-CN"/>
        </w:rPr>
        <w:t>: Currently RAN2 spec doesn</w:t>
      </w:r>
      <w:r w:rsidR="00F812EF" w:rsidRPr="00BE661E">
        <w:rPr>
          <w:rFonts w:eastAsiaTheme="minorEastAsia"/>
          <w:b/>
          <w:i w:val="0"/>
          <w:sz w:val="20"/>
          <w:szCs w:val="20"/>
          <w:lang w:eastAsia="zh-CN"/>
        </w:rPr>
        <w:t>’</w:t>
      </w:r>
      <w:r w:rsidR="00F812EF" w:rsidRPr="00BE661E">
        <w:rPr>
          <w:rFonts w:eastAsiaTheme="minorEastAsia" w:hint="eastAsia"/>
          <w:b/>
          <w:i w:val="0"/>
          <w:sz w:val="20"/>
          <w:szCs w:val="20"/>
          <w:lang w:eastAsia="zh-CN"/>
        </w:rPr>
        <w:t>t support to indicate which resource can be used to transmit UL data using the activated TCI state included in the LTM cell switch command.</w:t>
      </w:r>
    </w:p>
    <w:p w:rsidR="00F812EF" w:rsidRDefault="00F812EF" w:rsidP="00F27C95">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F</w:t>
      </w:r>
      <w:r>
        <w:rPr>
          <w:rFonts w:eastAsiaTheme="minorEastAsia" w:hint="eastAsia"/>
          <w:i w:val="0"/>
          <w:sz w:val="20"/>
          <w:szCs w:val="20"/>
          <w:lang w:eastAsia="zh-CN"/>
        </w:rPr>
        <w:t xml:space="preserve">urthermore, in order to support two TA, it should include the associated TAG ID in the TCI state configuration, which is not support for the candidate TCI either. </w:t>
      </w:r>
      <w:r>
        <w:rPr>
          <w:rFonts w:eastAsiaTheme="minorEastAsia"/>
          <w:i w:val="0"/>
          <w:sz w:val="20"/>
          <w:szCs w:val="20"/>
          <w:lang w:eastAsia="zh-CN"/>
        </w:rPr>
        <w:t>M</w:t>
      </w:r>
      <w:r>
        <w:rPr>
          <w:rFonts w:eastAsiaTheme="minorEastAsia" w:hint="eastAsia"/>
          <w:i w:val="0"/>
          <w:sz w:val="20"/>
          <w:szCs w:val="20"/>
          <w:lang w:eastAsia="zh-CN"/>
        </w:rPr>
        <w:t>eanwhile, it doesn</w:t>
      </w:r>
      <w:r>
        <w:rPr>
          <w:rFonts w:eastAsiaTheme="minorEastAsia"/>
          <w:i w:val="0"/>
          <w:sz w:val="20"/>
          <w:szCs w:val="20"/>
          <w:lang w:eastAsia="zh-CN"/>
        </w:rPr>
        <w:t>’</w:t>
      </w:r>
      <w:r>
        <w:rPr>
          <w:rFonts w:eastAsiaTheme="minorEastAsia" w:hint="eastAsia"/>
          <w:i w:val="0"/>
          <w:sz w:val="20"/>
          <w:szCs w:val="20"/>
          <w:lang w:eastAsia="zh-CN"/>
        </w:rPr>
        <w:t>t support which TAG is associated with the TA value included in the LTM cell switch command.</w:t>
      </w:r>
    </w:p>
    <w:p w:rsidR="00F812EF" w:rsidRPr="00BE661E" w:rsidRDefault="00F812EF" w:rsidP="00F27C95">
      <w:pPr>
        <w:pStyle w:val="Comments"/>
        <w:spacing w:beforeLines="100" w:before="240" w:afterLines="100" w:after="240"/>
        <w:jc w:val="both"/>
        <w:rPr>
          <w:rFonts w:eastAsiaTheme="minorEastAsia"/>
          <w:b/>
          <w:i w:val="0"/>
          <w:sz w:val="20"/>
          <w:szCs w:val="20"/>
          <w:lang w:eastAsia="zh-CN"/>
        </w:rPr>
      </w:pPr>
      <w:r w:rsidRPr="00BE661E">
        <w:rPr>
          <w:rFonts w:eastAsiaTheme="minorEastAsia"/>
          <w:b/>
          <w:i w:val="0"/>
          <w:sz w:val="20"/>
          <w:szCs w:val="20"/>
          <w:lang w:eastAsia="zh-CN"/>
        </w:rPr>
        <w:t>O</w:t>
      </w:r>
      <w:r w:rsidR="00BE661E">
        <w:rPr>
          <w:rFonts w:eastAsiaTheme="minorEastAsia" w:hint="eastAsia"/>
          <w:b/>
          <w:i w:val="0"/>
          <w:sz w:val="20"/>
          <w:szCs w:val="20"/>
          <w:lang w:eastAsia="zh-CN"/>
        </w:rPr>
        <w:t>bservation 2</w:t>
      </w:r>
      <w:r w:rsidRPr="00BE661E">
        <w:rPr>
          <w:rFonts w:eastAsiaTheme="minorEastAsia" w:hint="eastAsia"/>
          <w:b/>
          <w:i w:val="0"/>
          <w:sz w:val="20"/>
          <w:szCs w:val="20"/>
          <w:lang w:eastAsia="zh-CN"/>
        </w:rPr>
        <w:t>: Currently RAN2 spec doesn</w:t>
      </w:r>
      <w:r w:rsidRPr="00BE661E">
        <w:rPr>
          <w:rFonts w:eastAsiaTheme="minorEastAsia"/>
          <w:b/>
          <w:i w:val="0"/>
          <w:sz w:val="20"/>
          <w:szCs w:val="20"/>
          <w:lang w:eastAsia="zh-CN"/>
        </w:rPr>
        <w:t>’</w:t>
      </w:r>
      <w:r w:rsidRPr="00BE661E">
        <w:rPr>
          <w:rFonts w:eastAsiaTheme="minorEastAsia" w:hint="eastAsia"/>
          <w:b/>
          <w:i w:val="0"/>
          <w:sz w:val="20"/>
          <w:szCs w:val="20"/>
          <w:lang w:eastAsia="zh-CN"/>
        </w:rPr>
        <w:t>t support to indicate which TAG is associated with the activated TCI and TA value included in the LTM cell switch command.</w:t>
      </w:r>
    </w:p>
    <w:p w:rsidR="009D23A0" w:rsidRDefault="009D23A0" w:rsidP="00F27C95">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S</w:t>
      </w:r>
      <w:r>
        <w:rPr>
          <w:rFonts w:eastAsiaTheme="minorEastAsia" w:hint="eastAsia"/>
          <w:i w:val="0"/>
          <w:sz w:val="20"/>
          <w:szCs w:val="20"/>
          <w:lang w:eastAsia="zh-CN"/>
        </w:rPr>
        <w:t>o from RAN2 point view, i</w:t>
      </w:r>
      <w:r w:rsidR="00F812EF">
        <w:rPr>
          <w:rFonts w:eastAsiaTheme="minorEastAsia" w:hint="eastAsia"/>
          <w:i w:val="0"/>
          <w:sz w:val="20"/>
          <w:szCs w:val="20"/>
          <w:lang w:eastAsia="zh-CN"/>
        </w:rPr>
        <w:t>f to support</w:t>
      </w:r>
      <w:r>
        <w:rPr>
          <w:rFonts w:eastAsiaTheme="minorEastAsia" w:hint="eastAsia"/>
          <w:i w:val="0"/>
          <w:sz w:val="20"/>
          <w:szCs w:val="20"/>
          <w:lang w:eastAsia="zh-CN"/>
        </w:rPr>
        <w:t xml:space="preserve"> the LTM candidate cell to configured with mTRP, </w:t>
      </w:r>
      <w:r w:rsidR="00F812EF">
        <w:rPr>
          <w:rFonts w:eastAsiaTheme="minorEastAsia" w:hint="eastAsia"/>
          <w:i w:val="0"/>
          <w:sz w:val="20"/>
          <w:szCs w:val="20"/>
          <w:lang w:eastAsia="zh-CN"/>
        </w:rPr>
        <w:t>or to support two TA, more spec impact is needed. Considering the froze time for the spec, we suggest that it doesn</w:t>
      </w:r>
      <w:r w:rsidR="00F812EF">
        <w:rPr>
          <w:rFonts w:eastAsiaTheme="minorEastAsia"/>
          <w:i w:val="0"/>
          <w:sz w:val="20"/>
          <w:szCs w:val="20"/>
          <w:lang w:eastAsia="zh-CN"/>
        </w:rPr>
        <w:t>’</w:t>
      </w:r>
      <w:r w:rsidR="00F812EF">
        <w:rPr>
          <w:rFonts w:eastAsiaTheme="minorEastAsia" w:hint="eastAsia"/>
          <w:i w:val="0"/>
          <w:sz w:val="20"/>
          <w:szCs w:val="20"/>
          <w:lang w:eastAsia="zh-CN"/>
        </w:rPr>
        <w:t>t support to configure mTRP for LTM candidate cell.</w:t>
      </w:r>
    </w:p>
    <w:p w:rsidR="009D23A0" w:rsidRPr="00BE661E" w:rsidRDefault="00BE661E" w:rsidP="00F27C95">
      <w:pPr>
        <w:pStyle w:val="Comments"/>
        <w:spacing w:beforeLines="100" w:before="240" w:afterLines="100" w:after="240"/>
        <w:jc w:val="both"/>
        <w:rPr>
          <w:rFonts w:eastAsiaTheme="minorEastAsia"/>
          <w:b/>
          <w:i w:val="0"/>
          <w:sz w:val="20"/>
          <w:szCs w:val="20"/>
          <w:lang w:eastAsia="zh-CN"/>
        </w:rPr>
      </w:pPr>
      <w:r>
        <w:rPr>
          <w:rFonts w:eastAsiaTheme="minorEastAsia" w:hint="eastAsia"/>
          <w:b/>
          <w:i w:val="0"/>
          <w:sz w:val="20"/>
          <w:szCs w:val="20"/>
          <w:lang w:eastAsia="zh-CN"/>
        </w:rPr>
        <w:t>Proposal 3</w:t>
      </w:r>
      <w:r w:rsidR="00F812EF" w:rsidRPr="00BE661E">
        <w:rPr>
          <w:rFonts w:eastAsiaTheme="minorEastAsia" w:hint="eastAsia"/>
          <w:b/>
          <w:i w:val="0"/>
          <w:sz w:val="20"/>
          <w:szCs w:val="20"/>
          <w:lang w:eastAsia="zh-CN"/>
        </w:rPr>
        <w:t>:</w:t>
      </w:r>
      <w:r w:rsidR="003874AB" w:rsidRPr="00BE661E">
        <w:rPr>
          <w:rFonts w:eastAsiaTheme="minorEastAsia" w:hint="eastAsia"/>
          <w:b/>
          <w:i w:val="0"/>
          <w:sz w:val="20"/>
          <w:szCs w:val="20"/>
          <w:lang w:eastAsia="zh-CN"/>
        </w:rPr>
        <w:t xml:space="preserve"> </w:t>
      </w:r>
      <w:r w:rsidR="003874AB" w:rsidRPr="00BE661E">
        <w:rPr>
          <w:rFonts w:eastAsiaTheme="minorEastAsia"/>
          <w:b/>
          <w:i w:val="0"/>
          <w:sz w:val="20"/>
          <w:szCs w:val="20"/>
          <w:lang w:eastAsia="zh-CN"/>
        </w:rPr>
        <w:t>Do not</w:t>
      </w:r>
      <w:r w:rsidR="003874AB" w:rsidRPr="00BE661E">
        <w:rPr>
          <w:rFonts w:eastAsiaTheme="minorEastAsia" w:hint="eastAsia"/>
          <w:b/>
          <w:i w:val="0"/>
          <w:sz w:val="20"/>
          <w:szCs w:val="20"/>
          <w:lang w:eastAsia="zh-CN"/>
        </w:rPr>
        <w:t xml:space="preserve"> </w:t>
      </w:r>
      <w:r w:rsidR="003874AB" w:rsidRPr="00BE661E">
        <w:rPr>
          <w:rFonts w:eastAsiaTheme="minorEastAsia"/>
          <w:b/>
          <w:i w:val="0"/>
          <w:sz w:val="20"/>
          <w:szCs w:val="20"/>
          <w:lang w:eastAsia="zh-CN"/>
        </w:rPr>
        <w:t xml:space="preserve">support </w:t>
      </w:r>
      <w:r w:rsidR="00DA5180">
        <w:rPr>
          <w:rFonts w:eastAsiaTheme="minorEastAsia" w:hint="eastAsia"/>
          <w:b/>
          <w:i w:val="0"/>
          <w:sz w:val="20"/>
          <w:szCs w:val="20"/>
          <w:lang w:eastAsia="zh-CN"/>
        </w:rPr>
        <w:t>the c</w:t>
      </w:r>
      <w:r w:rsidR="00DA5180" w:rsidRPr="00DA5180">
        <w:rPr>
          <w:rFonts w:eastAsiaTheme="minorEastAsia"/>
          <w:b/>
          <w:i w:val="0"/>
          <w:sz w:val="20"/>
          <w:szCs w:val="20"/>
          <w:lang w:eastAsia="zh-CN"/>
        </w:rPr>
        <w:t>o-existence between LTM and mTRP</w:t>
      </w:r>
      <w:r w:rsidR="003874AB" w:rsidRPr="00BE661E">
        <w:rPr>
          <w:rFonts w:eastAsiaTheme="minorEastAsia" w:hint="eastAsia"/>
          <w:b/>
          <w:i w:val="0"/>
          <w:sz w:val="20"/>
          <w:szCs w:val="20"/>
          <w:lang w:eastAsia="zh-CN"/>
        </w:rPr>
        <w:t>.</w:t>
      </w:r>
    </w:p>
    <w:bookmarkEnd w:id="3"/>
    <w:p w:rsidR="00A81262" w:rsidRDefault="00D25981">
      <w:pPr>
        <w:pStyle w:val="1"/>
        <w:numPr>
          <w:ilvl w:val="0"/>
          <w:numId w:val="0"/>
        </w:numPr>
      </w:pPr>
      <w:r>
        <w:rPr>
          <w:rFonts w:hint="eastAsia"/>
        </w:rPr>
        <w:t xml:space="preserve">3. </w:t>
      </w:r>
      <w:r>
        <w:t>Conclusion</w:t>
      </w:r>
    </w:p>
    <w:p w:rsidR="00DC1E55" w:rsidRDefault="009F2E86" w:rsidP="0086267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w:t>
      </w:r>
      <w:r w:rsidR="00DC1E55">
        <w:rPr>
          <w:rFonts w:ascii="Arial" w:eastAsiaTheme="minorEastAsia" w:hAnsi="Arial" w:cs="Arial" w:hint="eastAsia"/>
          <w:bCs/>
          <w:lang w:eastAsia="zh-CN"/>
        </w:rPr>
        <w:t>this paper,</w:t>
      </w:r>
      <w:r w:rsidR="00854478">
        <w:rPr>
          <w:rFonts w:ascii="Arial" w:eastAsiaTheme="minorEastAsia" w:hAnsi="Arial" w:cs="Arial" w:hint="eastAsia"/>
          <w:bCs/>
          <w:lang w:eastAsia="zh-CN"/>
        </w:rPr>
        <w:t xml:space="preserve"> </w:t>
      </w:r>
      <w:r w:rsidR="00464E6E">
        <w:rPr>
          <w:rFonts w:ascii="Arial" w:eastAsiaTheme="minorEastAsia" w:hAnsi="Arial" w:cs="Arial" w:hint="eastAsia"/>
          <w:bCs/>
          <w:lang w:eastAsia="zh-CN"/>
        </w:rPr>
        <w:t xml:space="preserve">we discuss some MAC related issues on LTM. </w:t>
      </w:r>
      <w:r w:rsidR="00464E6E">
        <w:rPr>
          <w:rFonts w:ascii="Arial" w:eastAsiaTheme="minorEastAsia" w:hAnsi="Arial" w:cs="Arial"/>
          <w:bCs/>
          <w:lang w:eastAsia="zh-CN"/>
        </w:rPr>
        <w:t>T</w:t>
      </w:r>
      <w:r w:rsidR="00464E6E">
        <w:rPr>
          <w:rFonts w:ascii="Arial" w:eastAsiaTheme="minorEastAsia" w:hAnsi="Arial" w:cs="Arial" w:hint="eastAsia"/>
          <w:bCs/>
          <w:lang w:eastAsia="zh-CN"/>
        </w:rPr>
        <w:t xml:space="preserve">he </w:t>
      </w:r>
      <w:r w:rsidR="005D59E8">
        <w:rPr>
          <w:rFonts w:ascii="Arial" w:eastAsiaTheme="minorEastAsia" w:hAnsi="Arial" w:cs="Arial" w:hint="eastAsia"/>
          <w:bCs/>
          <w:lang w:eastAsia="zh-CN"/>
        </w:rPr>
        <w:t>observation and proposal</w:t>
      </w:r>
      <w:r w:rsidR="0087767B">
        <w:rPr>
          <w:rFonts w:ascii="Arial" w:eastAsiaTheme="minorEastAsia" w:hAnsi="Arial" w:cs="Arial" w:hint="eastAsia"/>
          <w:bCs/>
          <w:lang w:eastAsia="zh-CN"/>
        </w:rPr>
        <w:t xml:space="preserve"> of this paper are</w:t>
      </w:r>
      <w:r w:rsidR="00464E6E">
        <w:rPr>
          <w:rFonts w:ascii="Arial" w:eastAsiaTheme="minorEastAsia" w:hAnsi="Arial" w:cs="Arial" w:hint="eastAsia"/>
          <w:bCs/>
          <w:lang w:eastAsia="zh-CN"/>
        </w:rPr>
        <w:t xml:space="preserve"> as follows,</w:t>
      </w:r>
    </w:p>
    <w:p w:rsidR="00DA5180" w:rsidRPr="00BE661E" w:rsidRDefault="00DA5180" w:rsidP="00DA5180">
      <w:pPr>
        <w:pStyle w:val="Comments"/>
        <w:spacing w:beforeLines="100" w:before="240" w:afterLines="100" w:after="240"/>
        <w:jc w:val="both"/>
        <w:rPr>
          <w:rFonts w:eastAsiaTheme="minorEastAsia"/>
          <w:b/>
          <w:i w:val="0"/>
          <w:sz w:val="20"/>
          <w:szCs w:val="20"/>
          <w:lang w:eastAsia="zh-CN"/>
        </w:rPr>
      </w:pPr>
      <w:r w:rsidRPr="00BE661E">
        <w:rPr>
          <w:rFonts w:eastAsiaTheme="minorEastAsia"/>
          <w:b/>
          <w:i w:val="0"/>
          <w:sz w:val="20"/>
          <w:szCs w:val="20"/>
          <w:lang w:eastAsia="zh-CN"/>
        </w:rPr>
        <w:t>O</w:t>
      </w:r>
      <w:r w:rsidRPr="00BE661E">
        <w:rPr>
          <w:rFonts w:eastAsiaTheme="minorEastAsia" w:hint="eastAsia"/>
          <w:b/>
          <w:i w:val="0"/>
          <w:sz w:val="20"/>
          <w:szCs w:val="20"/>
          <w:lang w:eastAsia="zh-CN"/>
        </w:rPr>
        <w:t xml:space="preserve">bservation </w:t>
      </w:r>
      <w:r>
        <w:rPr>
          <w:rFonts w:eastAsiaTheme="minorEastAsia" w:hint="eastAsia"/>
          <w:b/>
          <w:i w:val="0"/>
          <w:sz w:val="20"/>
          <w:szCs w:val="20"/>
          <w:lang w:eastAsia="zh-CN"/>
        </w:rPr>
        <w:t>1</w:t>
      </w:r>
      <w:r w:rsidRPr="00BE661E">
        <w:rPr>
          <w:rFonts w:eastAsiaTheme="minorEastAsia" w:hint="eastAsia"/>
          <w:b/>
          <w:i w:val="0"/>
          <w:sz w:val="20"/>
          <w:szCs w:val="20"/>
          <w:lang w:eastAsia="zh-CN"/>
        </w:rPr>
        <w:t>: Currently RAN2 spec doesn</w:t>
      </w:r>
      <w:r w:rsidRPr="00BE661E">
        <w:rPr>
          <w:rFonts w:eastAsiaTheme="minorEastAsia"/>
          <w:b/>
          <w:i w:val="0"/>
          <w:sz w:val="20"/>
          <w:szCs w:val="20"/>
          <w:lang w:eastAsia="zh-CN"/>
        </w:rPr>
        <w:t>’</w:t>
      </w:r>
      <w:r w:rsidRPr="00BE661E">
        <w:rPr>
          <w:rFonts w:eastAsiaTheme="minorEastAsia" w:hint="eastAsia"/>
          <w:b/>
          <w:i w:val="0"/>
          <w:sz w:val="20"/>
          <w:szCs w:val="20"/>
          <w:lang w:eastAsia="zh-CN"/>
        </w:rPr>
        <w:t>t support to indicate which resource can be used to transmit UL data using the activated TCI state included in the LTM cell switch command.</w:t>
      </w:r>
    </w:p>
    <w:p w:rsidR="00DA5180" w:rsidRDefault="00DA5180" w:rsidP="00DA5180">
      <w:pPr>
        <w:pStyle w:val="Comments"/>
        <w:spacing w:beforeLines="100" w:before="240" w:afterLines="100" w:after="240"/>
        <w:jc w:val="both"/>
        <w:rPr>
          <w:rFonts w:eastAsiaTheme="minorEastAsia"/>
          <w:b/>
          <w:i w:val="0"/>
          <w:sz w:val="20"/>
          <w:szCs w:val="20"/>
          <w:lang w:eastAsia="zh-CN"/>
        </w:rPr>
      </w:pPr>
      <w:r w:rsidRPr="00BE661E">
        <w:rPr>
          <w:rFonts w:eastAsiaTheme="minorEastAsia"/>
          <w:b/>
          <w:i w:val="0"/>
          <w:sz w:val="20"/>
          <w:szCs w:val="20"/>
          <w:lang w:eastAsia="zh-CN"/>
        </w:rPr>
        <w:t>O</w:t>
      </w:r>
      <w:r>
        <w:rPr>
          <w:rFonts w:eastAsiaTheme="minorEastAsia" w:hint="eastAsia"/>
          <w:b/>
          <w:i w:val="0"/>
          <w:sz w:val="20"/>
          <w:szCs w:val="20"/>
          <w:lang w:eastAsia="zh-CN"/>
        </w:rPr>
        <w:t>bservation 2</w:t>
      </w:r>
      <w:r w:rsidRPr="00BE661E">
        <w:rPr>
          <w:rFonts w:eastAsiaTheme="minorEastAsia" w:hint="eastAsia"/>
          <w:b/>
          <w:i w:val="0"/>
          <w:sz w:val="20"/>
          <w:szCs w:val="20"/>
          <w:lang w:eastAsia="zh-CN"/>
        </w:rPr>
        <w:t>: Currently RAN2 spec doesn</w:t>
      </w:r>
      <w:r w:rsidRPr="00BE661E">
        <w:rPr>
          <w:rFonts w:eastAsiaTheme="minorEastAsia"/>
          <w:b/>
          <w:i w:val="0"/>
          <w:sz w:val="20"/>
          <w:szCs w:val="20"/>
          <w:lang w:eastAsia="zh-CN"/>
        </w:rPr>
        <w:t>’</w:t>
      </w:r>
      <w:r w:rsidRPr="00BE661E">
        <w:rPr>
          <w:rFonts w:eastAsiaTheme="minorEastAsia" w:hint="eastAsia"/>
          <w:b/>
          <w:i w:val="0"/>
          <w:sz w:val="20"/>
          <w:szCs w:val="20"/>
          <w:lang w:eastAsia="zh-CN"/>
        </w:rPr>
        <w:t>t support to indicate which TAG is associated with the activated TCI and TA value included in the LTM cell switch command.</w:t>
      </w:r>
    </w:p>
    <w:p w:rsidR="003832A0" w:rsidRPr="00BE661E" w:rsidRDefault="003832A0" w:rsidP="00DA5180">
      <w:pPr>
        <w:pStyle w:val="Comments"/>
        <w:spacing w:beforeLines="100" w:before="240" w:afterLines="100" w:after="240"/>
        <w:jc w:val="both"/>
        <w:rPr>
          <w:rFonts w:eastAsiaTheme="minorEastAsia"/>
          <w:b/>
          <w:i w:val="0"/>
          <w:sz w:val="20"/>
          <w:szCs w:val="20"/>
          <w:lang w:eastAsia="zh-CN"/>
        </w:rPr>
      </w:pPr>
    </w:p>
    <w:p w:rsidR="00DA5180" w:rsidRPr="00A44ACD" w:rsidRDefault="00DA5180" w:rsidP="00DA5180">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1</w:t>
      </w:r>
      <w:r w:rsidRPr="00371F5F">
        <w:rPr>
          <w:rFonts w:ascii="Arial" w:eastAsiaTheme="minorEastAsia" w:hAnsi="Arial" w:cs="Arial" w:hint="eastAsia"/>
          <w:b/>
          <w:bCs/>
          <w:lang w:eastAsia="zh-CN"/>
        </w:rPr>
        <w:t xml:space="preserve">: </w:t>
      </w:r>
      <w:r>
        <w:rPr>
          <w:rFonts w:ascii="Arial" w:eastAsiaTheme="minorEastAsia" w:hAnsi="Arial" w:cs="Arial" w:hint="eastAsia"/>
          <w:b/>
          <w:bCs/>
          <w:lang w:eastAsia="zh-CN"/>
        </w:rPr>
        <w:t>Clarify in section 5.8.2 that only type 1 CG resource can be configured for RACH-less LTM cell switch</w:t>
      </w:r>
      <w:r w:rsidRPr="00371F5F">
        <w:rPr>
          <w:rFonts w:ascii="Arial" w:eastAsiaTheme="minorEastAsia" w:hAnsi="Arial" w:cs="Arial" w:hint="eastAsia"/>
          <w:b/>
          <w:bCs/>
          <w:lang w:eastAsia="zh-CN"/>
        </w:rPr>
        <w:t>.</w:t>
      </w:r>
      <w:r>
        <w:rPr>
          <w:rFonts w:ascii="Arial" w:eastAsiaTheme="minorEastAsia" w:hAnsi="Arial" w:cs="Arial" w:hint="eastAsia"/>
          <w:b/>
          <w:bCs/>
          <w:lang w:eastAsia="zh-CN"/>
        </w:rPr>
        <w:t>TP in Annex 1 is adopted.</w:t>
      </w:r>
    </w:p>
    <w:p w:rsidR="00DA5180" w:rsidRDefault="00DA5180" w:rsidP="00DA5180">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2</w:t>
      </w:r>
      <w:r w:rsidRPr="00371F5F">
        <w:rPr>
          <w:rFonts w:ascii="Arial" w:eastAsiaTheme="minorEastAsia" w:hAnsi="Arial" w:cs="Arial" w:hint="eastAsia"/>
          <w:b/>
          <w:bCs/>
          <w:lang w:eastAsia="zh-CN"/>
        </w:rPr>
        <w:t>:</w:t>
      </w:r>
      <w:r>
        <w:rPr>
          <w:rFonts w:ascii="Arial" w:eastAsiaTheme="minorEastAsia" w:hAnsi="Arial" w:cs="Arial" w:hint="eastAsia"/>
          <w:b/>
          <w:bCs/>
          <w:lang w:eastAsia="zh-CN"/>
        </w:rPr>
        <w:t xml:space="preserve"> Clarify i</w:t>
      </w:r>
      <w:r w:rsidRPr="004C73B5">
        <w:rPr>
          <w:rFonts w:ascii="Arial" w:eastAsiaTheme="minorEastAsia" w:hAnsi="Arial" w:cs="Arial"/>
          <w:b/>
          <w:bCs/>
          <w:lang w:eastAsia="zh-CN"/>
        </w:rPr>
        <w:t>n the field description of TCI state ID/UL TCI state ID</w:t>
      </w:r>
      <w:r>
        <w:rPr>
          <w:rFonts w:ascii="Arial" w:eastAsiaTheme="minorEastAsia" w:hAnsi="Arial" w:cs="Arial" w:hint="eastAsia"/>
          <w:b/>
          <w:bCs/>
          <w:lang w:eastAsia="zh-CN"/>
        </w:rPr>
        <w:t xml:space="preserve"> in section </w:t>
      </w:r>
      <w:r w:rsidRPr="00667D91">
        <w:rPr>
          <w:rFonts w:ascii="Arial" w:eastAsiaTheme="minorEastAsia" w:hAnsi="Arial" w:cs="Arial"/>
          <w:b/>
          <w:bCs/>
          <w:lang w:eastAsia="zh-CN"/>
        </w:rPr>
        <w:t>6.1.3.75</w:t>
      </w:r>
      <w:r>
        <w:rPr>
          <w:rFonts w:ascii="Arial" w:eastAsiaTheme="minorEastAsia" w:hAnsi="Arial" w:cs="Arial" w:hint="eastAsia"/>
          <w:b/>
          <w:bCs/>
          <w:lang w:eastAsia="zh-CN"/>
        </w:rPr>
        <w:t xml:space="preserve"> that t</w:t>
      </w:r>
      <w:r w:rsidRPr="004C73B5">
        <w:rPr>
          <w:rFonts w:ascii="Arial" w:eastAsiaTheme="minorEastAsia" w:hAnsi="Arial" w:cs="Arial"/>
          <w:b/>
          <w:bCs/>
          <w:lang w:eastAsia="zh-CN"/>
        </w:rPr>
        <w:t>his field indicates and</w:t>
      </w:r>
      <w:r>
        <w:rPr>
          <w:rFonts w:ascii="Arial" w:eastAsiaTheme="minorEastAsia" w:hAnsi="Arial" w:cs="Arial" w:hint="eastAsia"/>
          <w:b/>
          <w:bCs/>
          <w:lang w:eastAsia="zh-CN"/>
        </w:rPr>
        <w:t>/or</w:t>
      </w:r>
      <w:r w:rsidRPr="004C73B5">
        <w:rPr>
          <w:rFonts w:ascii="Arial" w:eastAsiaTheme="minorEastAsia" w:hAnsi="Arial" w:cs="Arial"/>
          <w:b/>
          <w:bCs/>
          <w:lang w:eastAsia="zh-CN"/>
        </w:rPr>
        <w:t xml:space="preserve"> activates the TCI state/UL TCI state ID for the LTM target cell</w:t>
      </w:r>
      <w:r>
        <w:rPr>
          <w:rFonts w:ascii="Arial" w:eastAsiaTheme="minorEastAsia" w:hAnsi="Arial" w:cs="Arial" w:hint="eastAsia"/>
          <w:b/>
          <w:bCs/>
          <w:lang w:eastAsia="zh-CN"/>
        </w:rPr>
        <w:t>.</w:t>
      </w:r>
      <w:r w:rsidRPr="00BA3A26">
        <w:rPr>
          <w:rFonts w:ascii="Arial" w:eastAsiaTheme="minorEastAsia" w:hAnsi="Arial" w:cs="Arial" w:hint="eastAsia"/>
          <w:b/>
          <w:bCs/>
          <w:lang w:eastAsia="zh-CN"/>
        </w:rPr>
        <w:t xml:space="preserve"> </w:t>
      </w:r>
      <w:r>
        <w:rPr>
          <w:rFonts w:ascii="Arial" w:eastAsiaTheme="minorEastAsia" w:hAnsi="Arial" w:cs="Arial" w:hint="eastAsia"/>
          <w:b/>
          <w:bCs/>
          <w:lang w:eastAsia="zh-CN"/>
        </w:rPr>
        <w:t>TP in Annex 2 is adopted.</w:t>
      </w:r>
    </w:p>
    <w:p w:rsidR="001726FE" w:rsidRPr="00BE661E" w:rsidRDefault="001726FE" w:rsidP="001726FE">
      <w:pPr>
        <w:pStyle w:val="Comments"/>
        <w:spacing w:beforeLines="100" w:before="240" w:afterLines="100" w:after="240"/>
        <w:jc w:val="both"/>
        <w:rPr>
          <w:rFonts w:eastAsiaTheme="minorEastAsia"/>
          <w:b/>
          <w:i w:val="0"/>
          <w:sz w:val="20"/>
          <w:szCs w:val="20"/>
          <w:lang w:eastAsia="zh-CN"/>
        </w:rPr>
      </w:pPr>
      <w:r>
        <w:rPr>
          <w:rFonts w:eastAsiaTheme="minorEastAsia" w:hint="eastAsia"/>
          <w:b/>
          <w:i w:val="0"/>
          <w:sz w:val="20"/>
          <w:szCs w:val="20"/>
          <w:lang w:eastAsia="zh-CN"/>
        </w:rPr>
        <w:t>Proposal 3</w:t>
      </w:r>
      <w:r w:rsidRPr="00BE661E">
        <w:rPr>
          <w:rFonts w:eastAsiaTheme="minorEastAsia" w:hint="eastAsia"/>
          <w:b/>
          <w:i w:val="0"/>
          <w:sz w:val="20"/>
          <w:szCs w:val="20"/>
          <w:lang w:eastAsia="zh-CN"/>
        </w:rPr>
        <w:t xml:space="preserve">: </w:t>
      </w:r>
      <w:r w:rsidRPr="00BE661E">
        <w:rPr>
          <w:rFonts w:eastAsiaTheme="minorEastAsia"/>
          <w:b/>
          <w:i w:val="0"/>
          <w:sz w:val="20"/>
          <w:szCs w:val="20"/>
          <w:lang w:eastAsia="zh-CN"/>
        </w:rPr>
        <w:t>Do not</w:t>
      </w:r>
      <w:r w:rsidRPr="00BE661E">
        <w:rPr>
          <w:rFonts w:eastAsiaTheme="minorEastAsia" w:hint="eastAsia"/>
          <w:b/>
          <w:i w:val="0"/>
          <w:sz w:val="20"/>
          <w:szCs w:val="20"/>
          <w:lang w:eastAsia="zh-CN"/>
        </w:rPr>
        <w:t xml:space="preserve"> </w:t>
      </w:r>
      <w:r w:rsidRPr="00BE661E">
        <w:rPr>
          <w:rFonts w:eastAsiaTheme="minorEastAsia"/>
          <w:b/>
          <w:i w:val="0"/>
          <w:sz w:val="20"/>
          <w:szCs w:val="20"/>
          <w:lang w:eastAsia="zh-CN"/>
        </w:rPr>
        <w:t xml:space="preserve">support </w:t>
      </w:r>
      <w:r>
        <w:rPr>
          <w:rFonts w:eastAsiaTheme="minorEastAsia" w:hint="eastAsia"/>
          <w:b/>
          <w:i w:val="0"/>
          <w:sz w:val="20"/>
          <w:szCs w:val="20"/>
          <w:lang w:eastAsia="zh-CN"/>
        </w:rPr>
        <w:t>the c</w:t>
      </w:r>
      <w:r w:rsidRPr="00DA5180">
        <w:rPr>
          <w:rFonts w:eastAsiaTheme="minorEastAsia"/>
          <w:b/>
          <w:i w:val="0"/>
          <w:sz w:val="20"/>
          <w:szCs w:val="20"/>
          <w:lang w:eastAsia="zh-CN"/>
        </w:rPr>
        <w:t>o-existence between LTM and mTRP</w:t>
      </w:r>
      <w:r w:rsidRPr="00BE661E">
        <w:rPr>
          <w:rFonts w:eastAsiaTheme="minorEastAsia" w:hint="eastAsia"/>
          <w:b/>
          <w:i w:val="0"/>
          <w:sz w:val="20"/>
          <w:szCs w:val="20"/>
          <w:lang w:eastAsia="zh-CN"/>
        </w:rPr>
        <w:t>.</w:t>
      </w:r>
    </w:p>
    <w:p w:rsidR="00DA5180" w:rsidRPr="00371F5F" w:rsidRDefault="00DA5180" w:rsidP="009B50D8">
      <w:pPr>
        <w:spacing w:beforeLines="50" w:before="120" w:afterLines="50" w:after="120"/>
        <w:jc w:val="both"/>
        <w:rPr>
          <w:rFonts w:ascii="Arial" w:eastAsiaTheme="minorEastAsia" w:hAnsi="Arial" w:cs="Arial"/>
          <w:b/>
          <w:bCs/>
          <w:lang w:eastAsia="zh-CN"/>
        </w:rPr>
      </w:pPr>
    </w:p>
    <w:p w:rsidR="00A81262" w:rsidRDefault="00D25981">
      <w:pPr>
        <w:pStyle w:val="1"/>
        <w:numPr>
          <w:ilvl w:val="0"/>
          <w:numId w:val="0"/>
        </w:numPr>
        <w:ind w:left="420" w:hanging="420"/>
      </w:pPr>
      <w:bookmarkStart w:id="5" w:name="OLE_LINK58"/>
      <w:bookmarkStart w:id="6" w:name="OLE_LINK59"/>
      <w:bookmarkStart w:id="7" w:name="OLE_LINK60"/>
      <w:bookmarkStart w:id="8" w:name="OLE_LINK47"/>
      <w:bookmarkStart w:id="9" w:name="OLE_LINK48"/>
      <w:r>
        <w:rPr>
          <w:rFonts w:hint="eastAsia"/>
        </w:rPr>
        <w:t xml:space="preserve">4. </w:t>
      </w:r>
      <w:r>
        <w:t>Reference</w:t>
      </w:r>
      <w:bookmarkEnd w:id="5"/>
      <w:bookmarkEnd w:id="6"/>
      <w:bookmarkEnd w:id="7"/>
      <w:bookmarkEnd w:id="8"/>
      <w:bookmarkEnd w:id="9"/>
    </w:p>
    <w:p w:rsidR="00E06A46" w:rsidRDefault="0052645B" w:rsidP="009D45BC">
      <w:pPr>
        <w:spacing w:beforeLines="50" w:before="120" w:afterLines="50" w:after="120"/>
        <w:jc w:val="both"/>
        <w:rPr>
          <w:rFonts w:ascii="Arial" w:eastAsiaTheme="minorEastAsia" w:hAnsi="Arial" w:cs="Arial"/>
          <w:bCs/>
          <w:lang w:eastAsia="zh-CN"/>
        </w:rPr>
      </w:pPr>
      <w:r w:rsidRPr="00477CEF">
        <w:rPr>
          <w:rFonts w:ascii="Arial" w:eastAsiaTheme="minorEastAsia" w:hAnsi="Arial" w:cs="Arial" w:hint="eastAsia"/>
          <w:bCs/>
          <w:lang w:eastAsia="zh-CN"/>
        </w:rPr>
        <w:t>[1]</w:t>
      </w:r>
      <w:r w:rsidR="0008486F">
        <w:rPr>
          <w:rFonts w:ascii="Arial" w:eastAsiaTheme="minorEastAsia" w:hAnsi="Arial" w:cs="Arial" w:hint="eastAsia"/>
          <w:bCs/>
          <w:lang w:eastAsia="zh-CN"/>
        </w:rPr>
        <w:t xml:space="preserve"> </w:t>
      </w:r>
      <w:r w:rsidR="00B87404" w:rsidRPr="00B87404">
        <w:rPr>
          <w:rFonts w:ascii="Arial" w:eastAsiaTheme="minorEastAsia" w:hAnsi="Arial" w:cs="Arial"/>
          <w:bCs/>
          <w:lang w:eastAsia="zh-CN"/>
        </w:rPr>
        <w:t>3GPP TS 38.321</w:t>
      </w:r>
      <w:r w:rsidR="00B87404">
        <w:rPr>
          <w:rFonts w:ascii="Arial" w:eastAsiaTheme="minorEastAsia" w:hAnsi="Arial" w:cs="Arial" w:hint="eastAsia"/>
          <w:bCs/>
          <w:lang w:eastAsia="zh-CN"/>
        </w:rPr>
        <w:t xml:space="preserve"> </w:t>
      </w:r>
      <w:r w:rsidR="00B87404">
        <w:rPr>
          <w:rFonts w:ascii="Arial" w:eastAsiaTheme="minorEastAsia" w:hAnsi="Arial" w:cs="Arial"/>
          <w:bCs/>
          <w:lang w:eastAsia="zh-CN"/>
        </w:rPr>
        <w:t>“</w:t>
      </w:r>
      <w:r w:rsidR="00971D47">
        <w:rPr>
          <w:rFonts w:ascii="Arial" w:eastAsiaTheme="minorEastAsia" w:hAnsi="Arial" w:cs="Arial" w:hint="eastAsia"/>
          <w:bCs/>
          <w:lang w:eastAsia="zh-CN"/>
        </w:rPr>
        <w:t xml:space="preserve">NR; </w:t>
      </w:r>
      <w:r w:rsidR="00B87404" w:rsidRPr="00B87404">
        <w:rPr>
          <w:rFonts w:ascii="Arial" w:eastAsiaTheme="minorEastAsia" w:hAnsi="Arial" w:cs="Arial"/>
          <w:bCs/>
          <w:lang w:eastAsia="zh-CN"/>
        </w:rPr>
        <w:t>Medium Access Control (MAC) protocol specification</w:t>
      </w:r>
      <w:r w:rsidR="00B87404">
        <w:rPr>
          <w:rFonts w:ascii="Arial" w:eastAsiaTheme="minorEastAsia" w:hAnsi="Arial" w:cs="Arial"/>
          <w:bCs/>
          <w:lang w:eastAsia="zh-CN"/>
        </w:rPr>
        <w:t>”</w:t>
      </w:r>
      <w:r w:rsidR="00B87404">
        <w:rPr>
          <w:rFonts w:ascii="Arial" w:eastAsiaTheme="minorEastAsia" w:hAnsi="Arial" w:cs="Arial" w:hint="eastAsia"/>
          <w:bCs/>
          <w:lang w:eastAsia="zh-CN"/>
        </w:rPr>
        <w:t xml:space="preserve"> </w:t>
      </w:r>
      <w:r w:rsidR="00B87404" w:rsidRPr="00B87404">
        <w:rPr>
          <w:rFonts w:ascii="Arial" w:eastAsiaTheme="minorEastAsia" w:hAnsi="Arial" w:cs="Arial"/>
          <w:bCs/>
          <w:lang w:eastAsia="zh-CN"/>
        </w:rPr>
        <w:t>V18.0.0</w:t>
      </w:r>
    </w:p>
    <w:p w:rsidR="003C5E00" w:rsidRDefault="003C5E00" w:rsidP="003C5E00">
      <w:pPr>
        <w:pStyle w:val="1"/>
        <w:numPr>
          <w:ilvl w:val="0"/>
          <w:numId w:val="0"/>
        </w:numPr>
        <w:ind w:left="420" w:hanging="420"/>
      </w:pPr>
      <w:bookmarkStart w:id="10" w:name="OLE_LINK2"/>
      <w:bookmarkStart w:id="11" w:name="OLE_LINK3"/>
      <w:r>
        <w:rPr>
          <w:rFonts w:hint="eastAsia"/>
        </w:rPr>
        <w:t>A</w:t>
      </w:r>
      <w:r w:rsidR="00E93673">
        <w:rPr>
          <w:rFonts w:hint="eastAsia"/>
        </w:rPr>
        <w:t>nnex</w:t>
      </w:r>
      <w:r w:rsidR="0035603E">
        <w:rPr>
          <w:rFonts w:hint="eastAsia"/>
        </w:rPr>
        <w:t xml:space="preserve"> 1</w:t>
      </w:r>
    </w:p>
    <w:p w:rsidR="00A20A45" w:rsidRPr="00A20A45" w:rsidRDefault="00A20A45" w:rsidP="00A66726">
      <w:pPr>
        <w:keepNext/>
        <w:keepLines/>
        <w:overflowPunct w:val="0"/>
        <w:autoSpaceDE w:val="0"/>
        <w:autoSpaceDN w:val="0"/>
        <w:adjustRightInd w:val="0"/>
        <w:spacing w:before="120" w:after="180"/>
        <w:textAlignment w:val="baseline"/>
        <w:rPr>
          <w:rFonts w:ascii="Arial" w:hAnsi="Arial"/>
          <w:sz w:val="28"/>
          <w:szCs w:val="20"/>
          <w:lang w:val="en-GB" w:eastAsia="ko-KR"/>
        </w:rPr>
      </w:pPr>
      <w:bookmarkStart w:id="12" w:name="_Toc155999650"/>
      <w:bookmarkEnd w:id="10"/>
      <w:bookmarkEnd w:id="11"/>
      <w:r w:rsidRPr="00A20A45">
        <w:rPr>
          <w:rFonts w:ascii="Arial" w:hAnsi="Arial"/>
          <w:sz w:val="28"/>
          <w:szCs w:val="20"/>
          <w:lang w:val="en-GB" w:eastAsia="ko-KR"/>
        </w:rPr>
        <w:t>5.8.2</w:t>
      </w:r>
      <w:r w:rsidRPr="00A20A45">
        <w:rPr>
          <w:rFonts w:ascii="Arial" w:hAnsi="Arial"/>
          <w:sz w:val="28"/>
          <w:szCs w:val="20"/>
          <w:lang w:val="en-GB" w:eastAsia="ko-KR"/>
        </w:rPr>
        <w:tab/>
        <w:t>Uplink</w:t>
      </w:r>
      <w:bookmarkEnd w:id="12"/>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There are two types of transmission without dynamic grant:</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lastRenderedPageBreak/>
        <w:t>-</w:t>
      </w:r>
      <w:r w:rsidRPr="00A20A45">
        <w:rPr>
          <w:noProof/>
          <w:szCs w:val="20"/>
          <w:lang w:val="en-GB" w:eastAsia="ko-KR"/>
        </w:rPr>
        <w:tab/>
        <w:t>configured grant Type 1 where an uplink grant is provided by RRC, and stored as configured uplink grant;</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t>configured grant Type 2 where an uplink grant is provided by PDCCH, and stored or cleared as configured uplink grant based on L1 signalling indicating configured uplink grant activation or deactivation.</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 xml:space="preserve">Type 1 and Type 2 are configured by RRC for a Serving Cell per BWP. Multiple configurations can be active simultaneously </w:t>
      </w:r>
      <w:r w:rsidRPr="00A20A45">
        <w:rPr>
          <w:rFonts w:eastAsia="Malgun Gothic"/>
          <w:noProof/>
          <w:szCs w:val="20"/>
          <w:lang w:val="en-GB" w:eastAsia="ko-KR"/>
        </w:rPr>
        <w:t>in the same BWP</w:t>
      </w:r>
      <w:r w:rsidRPr="00A20A45">
        <w:rPr>
          <w:noProof/>
          <w:szCs w:val="20"/>
          <w:lang w:val="en-GB" w:eastAsia="ko-KR"/>
        </w:rPr>
        <w:t xml:space="preserve">. For Type 2, activation and deactivation are independent among the Serving Cells. For the same </w:t>
      </w:r>
      <w:r w:rsidRPr="00A20A45">
        <w:rPr>
          <w:rFonts w:eastAsia="Malgun Gothic"/>
          <w:noProof/>
          <w:szCs w:val="20"/>
          <w:lang w:val="en-GB" w:eastAsia="ko-KR"/>
        </w:rPr>
        <w:t>BWP</w:t>
      </w:r>
      <w:r w:rsidRPr="00A20A45">
        <w:rPr>
          <w:noProof/>
          <w:szCs w:val="20"/>
          <w:lang w:val="en-GB" w:eastAsia="ko-KR"/>
        </w:rPr>
        <w:t xml:space="preserve">, the MAC entity </w:t>
      </w:r>
      <w:r w:rsidRPr="00A20A45">
        <w:rPr>
          <w:rFonts w:eastAsia="Malgun Gothic"/>
          <w:noProof/>
          <w:szCs w:val="20"/>
          <w:lang w:val="en-GB" w:eastAsia="ko-KR"/>
        </w:rPr>
        <w:t>can be</w:t>
      </w:r>
      <w:r w:rsidRPr="00A20A45">
        <w:rPr>
          <w:noProof/>
          <w:szCs w:val="20"/>
          <w:lang w:val="en-GB" w:eastAsia="ko-KR"/>
        </w:rPr>
        <w:t xml:space="preserve"> configured with </w:t>
      </w:r>
      <w:r w:rsidRPr="00A20A45">
        <w:rPr>
          <w:rFonts w:eastAsia="Malgun Gothic"/>
          <w:noProof/>
          <w:szCs w:val="20"/>
          <w:lang w:val="en-GB" w:eastAsia="ko-KR"/>
        </w:rPr>
        <w:t xml:space="preserve">both </w:t>
      </w:r>
      <w:r w:rsidRPr="00A20A45">
        <w:rPr>
          <w:noProof/>
          <w:szCs w:val="20"/>
          <w:lang w:val="en-GB" w:eastAsia="ko-KR"/>
        </w:rPr>
        <w:t xml:space="preserve">Type 1 </w:t>
      </w:r>
      <w:r w:rsidRPr="00A20A45">
        <w:rPr>
          <w:rFonts w:eastAsia="Malgun Gothic"/>
          <w:noProof/>
          <w:szCs w:val="20"/>
          <w:lang w:val="en-GB" w:eastAsia="ko-KR"/>
        </w:rPr>
        <w:t xml:space="preserve">and </w:t>
      </w:r>
      <w:r w:rsidRPr="00A20A45">
        <w:rPr>
          <w:noProof/>
          <w:szCs w:val="20"/>
          <w:lang w:val="en-GB" w:eastAsia="ko-KR"/>
        </w:rPr>
        <w:t>Type 2.</w:t>
      </w:r>
    </w:p>
    <w:p w:rsidR="00A20A45" w:rsidRPr="00A20A45" w:rsidRDefault="00A20A45" w:rsidP="00A20A45">
      <w:pPr>
        <w:overflowPunct w:val="0"/>
        <w:autoSpaceDE w:val="0"/>
        <w:autoSpaceDN w:val="0"/>
        <w:adjustRightInd w:val="0"/>
        <w:spacing w:after="180"/>
        <w:textAlignment w:val="baseline"/>
        <w:rPr>
          <w:szCs w:val="20"/>
          <w:lang w:val="en-GB" w:eastAsia="ko-KR"/>
        </w:rPr>
      </w:pPr>
      <w:r w:rsidRPr="00A20A45">
        <w:rPr>
          <w:noProof/>
          <w:szCs w:val="20"/>
          <w:lang w:val="en-GB" w:eastAsia="ko-KR"/>
        </w:rPr>
        <w:t>A multi-PUSCH configured grant has multiple consecutive configured uplink grants</w:t>
      </w:r>
      <w:r w:rsidRPr="00A20A45">
        <w:rPr>
          <w:szCs w:val="20"/>
          <w:lang w:val="en-GB" w:eastAsia="ko-KR"/>
        </w:rPr>
        <w:t xml:space="preserve"> within a </w:t>
      </w:r>
      <w:r w:rsidRPr="00A20A45">
        <w:rPr>
          <w:i/>
          <w:iCs/>
          <w:szCs w:val="20"/>
          <w:lang w:val="en-GB" w:eastAsia="ko-KR"/>
        </w:rPr>
        <w:t>periodicity</w:t>
      </w:r>
      <w:r w:rsidRPr="00A20A45">
        <w:rPr>
          <w:szCs w:val="20"/>
          <w:lang w:val="en-GB" w:eastAsia="ko-KR"/>
        </w:rPr>
        <w:t>. Both Type 1 and Type 2 can be configured for a multi-PUSCH configured grant by RRC.</w:t>
      </w:r>
    </w:p>
    <w:p w:rsidR="00A20A45" w:rsidRPr="00A20A45" w:rsidRDefault="00A20A45" w:rsidP="00A20A45">
      <w:pPr>
        <w:overflowPunct w:val="0"/>
        <w:autoSpaceDE w:val="0"/>
        <w:autoSpaceDN w:val="0"/>
        <w:adjustRightInd w:val="0"/>
        <w:spacing w:after="180"/>
        <w:textAlignment w:val="baseline"/>
        <w:rPr>
          <w:szCs w:val="20"/>
          <w:lang w:val="en-GB" w:eastAsia="ko-KR"/>
        </w:rPr>
      </w:pPr>
      <w:r w:rsidRPr="00A20A45">
        <w:rPr>
          <w:szCs w:val="20"/>
          <w:lang w:val="en-GB" w:eastAsia="zh-CN"/>
        </w:rPr>
        <w:t>Only configured grant Type 1 can be configured for CG-SDT</w:t>
      </w:r>
      <w:ins w:id="13" w:author="CATT" w:date="2024-02-03T16:55:00Z">
        <w:r w:rsidR="008C2BF1" w:rsidRPr="008C2BF1">
          <w:rPr>
            <w:rFonts w:eastAsiaTheme="minorEastAsia" w:hint="eastAsia"/>
            <w:szCs w:val="20"/>
            <w:lang w:val="en-GB" w:eastAsia="zh-CN"/>
          </w:rPr>
          <w:t xml:space="preserve"> </w:t>
        </w:r>
        <w:r w:rsidR="008C2BF1">
          <w:rPr>
            <w:rFonts w:eastAsiaTheme="minorEastAsia" w:hint="eastAsia"/>
            <w:szCs w:val="20"/>
            <w:lang w:val="en-GB" w:eastAsia="zh-CN"/>
          </w:rPr>
          <w:t xml:space="preserve">or for RACH-less LTM </w:t>
        </w:r>
        <w:r w:rsidR="00A1109D">
          <w:rPr>
            <w:rFonts w:eastAsiaTheme="minorEastAsia" w:hint="eastAsia"/>
            <w:szCs w:val="20"/>
            <w:lang w:val="en-GB" w:eastAsia="zh-CN"/>
          </w:rPr>
          <w:t>cell switch</w:t>
        </w:r>
      </w:ins>
      <w:r w:rsidRPr="00A20A45">
        <w:rPr>
          <w:szCs w:val="20"/>
          <w:lang w:val="en-GB" w:eastAsia="zh-CN"/>
        </w:rPr>
        <w:t>. CG-SDT can only be configured on initial BWP.</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RRC configures the following parameters when the configured grant Type 1 is configured:</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cs-RNTI</w:t>
      </w:r>
      <w:r w:rsidRPr="00A20A45">
        <w:rPr>
          <w:noProof/>
          <w:szCs w:val="20"/>
          <w:lang w:val="en-GB" w:eastAsia="ko-KR"/>
        </w:rPr>
        <w:t>: CS-RNTI for retransmission;</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proofErr w:type="gramStart"/>
      <w:r w:rsidRPr="00A20A45">
        <w:rPr>
          <w:i/>
          <w:szCs w:val="20"/>
          <w:lang w:val="en-GB" w:eastAsia="ja-JP"/>
        </w:rPr>
        <w:t>cg-SDT-CS-RNTI</w:t>
      </w:r>
      <w:proofErr w:type="gramEnd"/>
      <w:r w:rsidRPr="00A20A45">
        <w:rPr>
          <w:noProof/>
          <w:szCs w:val="20"/>
          <w:lang w:val="en-GB" w:eastAsia="ko-KR"/>
        </w:rPr>
        <w:t>: CS-RNTI for CG-SDT retransmission;</w:t>
      </w:r>
    </w:p>
    <w:p w:rsidR="00A20A45" w:rsidRPr="00A20A45" w:rsidRDefault="00A20A45" w:rsidP="00A20A45">
      <w:pPr>
        <w:overflowPunct w:val="0"/>
        <w:autoSpaceDE w:val="0"/>
        <w:autoSpaceDN w:val="0"/>
        <w:adjustRightInd w:val="0"/>
        <w:spacing w:after="180"/>
        <w:ind w:left="568" w:hanging="284"/>
        <w:textAlignment w:val="baseline"/>
        <w:rPr>
          <w:szCs w:val="20"/>
          <w:lang w:val="en-GB" w:eastAsia="ko-KR"/>
        </w:rPr>
      </w:pPr>
      <w:r w:rsidRPr="00A20A45">
        <w:rPr>
          <w:szCs w:val="20"/>
          <w:lang w:val="en-GB" w:eastAsia="ko-KR"/>
        </w:rPr>
        <w:t>-</w:t>
      </w:r>
      <w:r w:rsidRPr="00A20A45">
        <w:rPr>
          <w:szCs w:val="20"/>
          <w:lang w:val="en-GB" w:eastAsia="ko-KR"/>
        </w:rPr>
        <w:tab/>
      </w:r>
      <w:proofErr w:type="gramStart"/>
      <w:r w:rsidRPr="00A20A45">
        <w:rPr>
          <w:i/>
          <w:szCs w:val="20"/>
          <w:lang w:val="en-GB" w:eastAsia="ko-KR"/>
        </w:rPr>
        <w:t>cg-SDT-RSRP-</w:t>
      </w:r>
      <w:proofErr w:type="spellStart"/>
      <w:r w:rsidRPr="00A20A45">
        <w:rPr>
          <w:i/>
          <w:szCs w:val="20"/>
          <w:lang w:val="en-GB" w:eastAsia="ko-KR"/>
        </w:rPr>
        <w:t>ThresholdSSB</w:t>
      </w:r>
      <w:proofErr w:type="spellEnd"/>
      <w:proofErr w:type="gramEnd"/>
      <w:r w:rsidRPr="00A20A45">
        <w:rPr>
          <w:szCs w:val="20"/>
          <w:lang w:val="en-GB" w:eastAsia="ko-KR"/>
        </w:rPr>
        <w:t>: an RSRP threshold configured for SSB selection for CG-SDT;</w:t>
      </w:r>
    </w:p>
    <w:p w:rsidR="00A20A45" w:rsidRPr="00A20A45" w:rsidRDefault="00A20A45" w:rsidP="00A20A45">
      <w:pPr>
        <w:overflowPunct w:val="0"/>
        <w:autoSpaceDE w:val="0"/>
        <w:autoSpaceDN w:val="0"/>
        <w:adjustRightInd w:val="0"/>
        <w:spacing w:after="180"/>
        <w:ind w:left="568" w:hanging="284"/>
        <w:textAlignment w:val="baseline"/>
        <w:rPr>
          <w:szCs w:val="20"/>
          <w:lang w:val="en-GB" w:eastAsia="ko-KR"/>
        </w:rPr>
      </w:pPr>
      <w:r w:rsidRPr="00A20A45">
        <w:rPr>
          <w:szCs w:val="20"/>
          <w:lang w:val="en-GB" w:eastAsia="ko-KR"/>
        </w:rPr>
        <w:t>-</w:t>
      </w:r>
      <w:r w:rsidRPr="00A20A45">
        <w:rPr>
          <w:szCs w:val="20"/>
          <w:lang w:val="en-GB" w:eastAsia="ko-KR"/>
        </w:rPr>
        <w:tab/>
      </w:r>
      <w:proofErr w:type="spellStart"/>
      <w:proofErr w:type="gramStart"/>
      <w:r w:rsidRPr="00A20A45">
        <w:rPr>
          <w:i/>
          <w:szCs w:val="20"/>
          <w:lang w:val="en-GB" w:eastAsia="ko-KR"/>
        </w:rPr>
        <w:t>rach</w:t>
      </w:r>
      <w:proofErr w:type="spellEnd"/>
      <w:r w:rsidRPr="00A20A45">
        <w:rPr>
          <w:i/>
          <w:szCs w:val="20"/>
          <w:lang w:val="en-GB" w:eastAsia="ko-KR"/>
        </w:rPr>
        <w:t>-less-RSRP-</w:t>
      </w:r>
      <w:proofErr w:type="spellStart"/>
      <w:r w:rsidRPr="00A20A45">
        <w:rPr>
          <w:i/>
          <w:szCs w:val="20"/>
          <w:lang w:val="en-GB" w:eastAsia="ko-KR"/>
        </w:rPr>
        <w:t>ThresholdSSB</w:t>
      </w:r>
      <w:proofErr w:type="spellEnd"/>
      <w:proofErr w:type="gramEnd"/>
      <w:r w:rsidRPr="00A20A45">
        <w:rPr>
          <w:szCs w:val="20"/>
          <w:lang w:val="en-GB" w:eastAsia="ko-KR"/>
        </w:rPr>
        <w:t>: an RSRP threshold configured for SSB selection for RACH-less handover;</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periodicity</w:t>
      </w:r>
      <w:r w:rsidRPr="00A20A45">
        <w:rPr>
          <w:noProof/>
          <w:szCs w:val="20"/>
          <w:lang w:val="en-GB" w:eastAsia="ko-KR"/>
        </w:rPr>
        <w:t>: periodicity of the configured grant Type 1;</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timeDomainOffset</w:t>
      </w:r>
      <w:r w:rsidRPr="00A20A45">
        <w:rPr>
          <w:noProof/>
          <w:szCs w:val="20"/>
          <w:lang w:val="en-GB" w:eastAsia="ko-KR"/>
        </w:rPr>
        <w:t xml:space="preserve">: Offset of a resource with respect to SFN = </w:t>
      </w:r>
      <w:r w:rsidRPr="00A20A45">
        <w:rPr>
          <w:rFonts w:eastAsia="Malgun Gothic"/>
          <w:i/>
          <w:noProof/>
          <w:szCs w:val="20"/>
          <w:lang w:val="en-GB" w:eastAsia="ko-KR"/>
        </w:rPr>
        <w:t>timeReferenceSFN</w:t>
      </w:r>
      <w:r w:rsidRPr="00A20A45">
        <w:rPr>
          <w:noProof/>
          <w:szCs w:val="20"/>
          <w:lang w:val="en-GB" w:eastAsia="ko-KR"/>
        </w:rPr>
        <w:t xml:space="preserve"> in time domain;</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timeDomainAllocation</w:t>
      </w:r>
      <w:r w:rsidRPr="00A20A45">
        <w:rPr>
          <w:noProof/>
          <w:szCs w:val="20"/>
          <w:lang w:val="en-GB" w:eastAsia="ko-KR"/>
        </w:rPr>
        <w:t xml:space="preserve">: Allocation of configured uplink grant in time domain which contains </w:t>
      </w:r>
      <w:r w:rsidRPr="00A20A45">
        <w:rPr>
          <w:i/>
          <w:noProof/>
          <w:szCs w:val="20"/>
          <w:lang w:val="en-GB" w:eastAsia="ko-KR"/>
        </w:rPr>
        <w:t>startSymbolAndLength</w:t>
      </w:r>
      <w:r w:rsidRPr="00A20A45">
        <w:rPr>
          <w:noProof/>
          <w:szCs w:val="20"/>
          <w:lang w:val="en-GB" w:eastAsia="ko-KR"/>
        </w:rPr>
        <w:t xml:space="preserve"> (i.e. </w:t>
      </w:r>
      <w:r w:rsidRPr="00A20A45">
        <w:rPr>
          <w:i/>
          <w:noProof/>
          <w:szCs w:val="20"/>
          <w:lang w:val="en-GB" w:eastAsia="ko-KR"/>
        </w:rPr>
        <w:t>SLIV</w:t>
      </w:r>
      <w:r w:rsidRPr="00A20A45">
        <w:rPr>
          <w:noProof/>
          <w:szCs w:val="20"/>
          <w:lang w:val="en-GB" w:eastAsia="ko-KR"/>
        </w:rPr>
        <w:t xml:space="preserve"> in TS 38.214 [7])</w:t>
      </w:r>
      <w:r w:rsidRPr="00A20A45">
        <w:rPr>
          <w:rFonts w:eastAsia="Malgun Gothic"/>
          <w:szCs w:val="20"/>
          <w:lang w:val="en-GB" w:eastAsia="ko-KR"/>
        </w:rPr>
        <w:t xml:space="preserve"> or </w:t>
      </w:r>
      <w:proofErr w:type="spellStart"/>
      <w:r w:rsidRPr="00A20A45">
        <w:rPr>
          <w:rFonts w:eastAsia="Malgun Gothic"/>
          <w:i/>
          <w:szCs w:val="20"/>
          <w:lang w:val="en-GB" w:eastAsia="ko-KR"/>
        </w:rPr>
        <w:t>startSymbol</w:t>
      </w:r>
      <w:proofErr w:type="spellEnd"/>
      <w:r w:rsidRPr="00A20A45">
        <w:rPr>
          <w:rFonts w:eastAsia="Malgun Gothic"/>
          <w:szCs w:val="20"/>
          <w:lang w:val="en-GB" w:eastAsia="ko-KR"/>
        </w:rPr>
        <w:t xml:space="preserve"> (i.e. </w:t>
      </w:r>
      <w:r w:rsidRPr="00A20A45">
        <w:rPr>
          <w:rFonts w:eastAsia="Malgun Gothic"/>
          <w:i/>
          <w:szCs w:val="20"/>
          <w:lang w:val="en-GB" w:eastAsia="ko-KR"/>
        </w:rPr>
        <w:t>S</w:t>
      </w:r>
      <w:r w:rsidRPr="00A20A45">
        <w:rPr>
          <w:rFonts w:eastAsia="Malgun Gothic"/>
          <w:szCs w:val="20"/>
          <w:lang w:val="en-GB" w:eastAsia="ko-KR"/>
        </w:rPr>
        <w:t xml:space="preserve"> in TS 38.214 [7])</w:t>
      </w:r>
      <w:r w:rsidRPr="00A20A45">
        <w:rPr>
          <w:noProof/>
          <w:szCs w:val="20"/>
          <w:lang w:val="en-GB" w:eastAsia="ko-KR"/>
        </w:rPr>
        <w:t>;</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nrofHARQ-Processes</w:t>
      </w:r>
      <w:r w:rsidRPr="00A20A45">
        <w:rPr>
          <w:noProof/>
          <w:szCs w:val="20"/>
          <w:lang w:val="en-GB" w:eastAsia="ko-KR"/>
        </w:rPr>
        <w:t>: the number of HARQ processes for configured grant;</w:t>
      </w:r>
    </w:p>
    <w:p w:rsidR="00A20A45" w:rsidRPr="00A20A45" w:rsidRDefault="00A20A45" w:rsidP="00A20A45">
      <w:pPr>
        <w:overflowPunct w:val="0"/>
        <w:autoSpaceDE w:val="0"/>
        <w:autoSpaceDN w:val="0"/>
        <w:adjustRightInd w:val="0"/>
        <w:spacing w:after="180"/>
        <w:ind w:left="568" w:hanging="284"/>
        <w:textAlignment w:val="baseline"/>
        <w:rPr>
          <w:rFonts w:eastAsia="Malgun Gothic"/>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harq-ProcID-Offset</w:t>
      </w:r>
      <w:r w:rsidRPr="00A20A45">
        <w:rPr>
          <w:noProof/>
          <w:szCs w:val="20"/>
          <w:lang w:val="en-GB" w:eastAsia="ko-KR"/>
        </w:rPr>
        <w:t xml:space="preserve">: offset of HARQ process for configured grant configured with </w:t>
      </w:r>
      <w:r w:rsidRPr="00A20A45">
        <w:rPr>
          <w:i/>
          <w:noProof/>
          <w:szCs w:val="20"/>
          <w:lang w:val="en-GB" w:eastAsia="ko-KR"/>
        </w:rPr>
        <w:t>cg-RetransmissionTimer</w:t>
      </w:r>
      <w:r w:rsidRPr="00A20A45">
        <w:rPr>
          <w:noProof/>
          <w:szCs w:val="20"/>
          <w:lang w:val="en-GB" w:eastAsia="ko-KR"/>
        </w:rPr>
        <w:t xml:space="preserve"> for operation with shared spectrum channel access;</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harq-ProcID-Offset2</w:t>
      </w:r>
      <w:r w:rsidRPr="00A20A45">
        <w:rPr>
          <w:noProof/>
          <w:szCs w:val="20"/>
          <w:lang w:val="en-GB" w:eastAsia="ko-KR"/>
        </w:rPr>
        <w:t xml:space="preserve">: offset of HARQ process for configured grant not configured with </w:t>
      </w:r>
      <w:r w:rsidRPr="00A20A45">
        <w:rPr>
          <w:i/>
          <w:noProof/>
          <w:szCs w:val="20"/>
          <w:lang w:val="en-GB" w:eastAsia="ko-KR"/>
        </w:rPr>
        <w:t>cg-RetransmissionTimer</w:t>
      </w:r>
      <w:r w:rsidRPr="00A20A45">
        <w:rPr>
          <w:noProof/>
          <w:szCs w:val="20"/>
          <w:lang w:val="en-GB" w:eastAsia="ko-KR"/>
        </w:rPr>
        <w:t>;</w:t>
      </w:r>
    </w:p>
    <w:p w:rsidR="00A20A45" w:rsidRPr="00A20A45" w:rsidRDefault="00A20A45" w:rsidP="00A20A45">
      <w:pPr>
        <w:overflowPunct w:val="0"/>
        <w:autoSpaceDE w:val="0"/>
        <w:autoSpaceDN w:val="0"/>
        <w:adjustRightInd w:val="0"/>
        <w:spacing w:after="180"/>
        <w:ind w:left="568" w:hanging="284"/>
        <w:textAlignment w:val="baseline"/>
        <w:rPr>
          <w:rFonts w:eastAsia="Malgun Gothic"/>
          <w:noProof/>
          <w:szCs w:val="20"/>
          <w:lang w:val="en-GB" w:eastAsia="ko-KR"/>
        </w:rPr>
      </w:pPr>
      <w:r w:rsidRPr="00A20A45">
        <w:rPr>
          <w:noProof/>
          <w:szCs w:val="20"/>
          <w:lang w:val="en-GB" w:eastAsia="ko-KR"/>
        </w:rPr>
        <w:t>-</w:t>
      </w:r>
      <w:r w:rsidRPr="00A20A45">
        <w:rPr>
          <w:noProof/>
          <w:szCs w:val="20"/>
          <w:lang w:val="en-GB" w:eastAsia="ko-KR"/>
        </w:rPr>
        <w:tab/>
      </w:r>
      <w:r w:rsidRPr="00A20A45">
        <w:rPr>
          <w:rFonts w:eastAsia="Malgun Gothic"/>
          <w:i/>
          <w:noProof/>
          <w:szCs w:val="20"/>
          <w:lang w:val="en-GB" w:eastAsia="ko-KR"/>
        </w:rPr>
        <w:t>timeReferenceSFN</w:t>
      </w:r>
      <w:r w:rsidRPr="00A20A45">
        <w:rPr>
          <w:noProof/>
          <w:szCs w:val="20"/>
          <w:lang w:val="en-GB" w:eastAsia="ko-KR"/>
        </w:rPr>
        <w:t>: SFN used for determination of the offset of a resource in time domain. The UE uses the closest SFN with the indicated number preceding the reception of the configured grant configuration;</w:t>
      </w:r>
    </w:p>
    <w:p w:rsidR="00A20A45" w:rsidRPr="00A20A45" w:rsidRDefault="00A20A45" w:rsidP="00A20A45">
      <w:pPr>
        <w:overflowPunct w:val="0"/>
        <w:autoSpaceDE w:val="0"/>
        <w:autoSpaceDN w:val="0"/>
        <w:adjustRightInd w:val="0"/>
        <w:spacing w:after="180"/>
        <w:ind w:left="568" w:hanging="284"/>
        <w:textAlignment w:val="baseline"/>
        <w:rPr>
          <w:rFonts w:eastAsia="Malgun Gothic"/>
          <w:noProof/>
          <w:szCs w:val="20"/>
          <w:lang w:val="en-GB" w:eastAsia="ko-KR"/>
        </w:rPr>
      </w:pPr>
      <w:r w:rsidRPr="00A20A45">
        <w:rPr>
          <w:noProof/>
          <w:szCs w:val="20"/>
          <w:lang w:val="en-GB" w:eastAsia="ko-KR"/>
        </w:rPr>
        <w:t>-</w:t>
      </w:r>
      <w:r w:rsidRPr="00A20A45">
        <w:rPr>
          <w:noProof/>
          <w:szCs w:val="20"/>
          <w:lang w:val="en-GB" w:eastAsia="ko-KR"/>
        </w:rPr>
        <w:tab/>
      </w:r>
      <w:r w:rsidRPr="00A20A45">
        <w:rPr>
          <w:rFonts w:eastAsia="Malgun Gothic"/>
          <w:i/>
          <w:noProof/>
          <w:szCs w:val="20"/>
          <w:lang w:val="en-GB" w:eastAsia="ko-KR"/>
        </w:rPr>
        <w:t>timeReferenceH-SFN</w:t>
      </w:r>
      <w:r w:rsidRPr="00A20A45">
        <w:rPr>
          <w:noProof/>
          <w:szCs w:val="20"/>
          <w:lang w:val="en-GB" w:eastAsia="ko-KR"/>
        </w:rPr>
        <w:t>: H-SFN used for determination of the offset of a resource in time domain. The UE uses the closest H-SFN with the indicated number preceding the reception of the configured grant configuration.</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RRC configures the following parameters when the configured grant Type 2 is configured:</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cs-RNTI</w:t>
      </w:r>
      <w:r w:rsidRPr="00A20A45">
        <w:rPr>
          <w:noProof/>
          <w:szCs w:val="20"/>
          <w:lang w:val="en-GB" w:eastAsia="ko-KR"/>
        </w:rPr>
        <w:t>: CS-RNTI for activation, deactivation, and retransmission;</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periodicity</w:t>
      </w:r>
      <w:r w:rsidRPr="00A20A45">
        <w:rPr>
          <w:noProof/>
          <w:szCs w:val="20"/>
          <w:lang w:val="en-GB" w:eastAsia="ko-KR"/>
        </w:rPr>
        <w:t>: periodicity of the configured grant Type 2;</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nrofHARQ-Processes</w:t>
      </w:r>
      <w:r w:rsidRPr="00A20A45">
        <w:rPr>
          <w:noProof/>
          <w:szCs w:val="20"/>
          <w:lang w:val="en-GB" w:eastAsia="ko-KR"/>
        </w:rPr>
        <w:t>: the number of HARQ processes for configured grant;</w:t>
      </w:r>
    </w:p>
    <w:p w:rsidR="00A20A45" w:rsidRPr="00A20A45" w:rsidRDefault="00A20A45" w:rsidP="00A20A45">
      <w:pPr>
        <w:overflowPunct w:val="0"/>
        <w:autoSpaceDE w:val="0"/>
        <w:autoSpaceDN w:val="0"/>
        <w:adjustRightInd w:val="0"/>
        <w:spacing w:after="180"/>
        <w:ind w:left="568" w:hanging="284"/>
        <w:textAlignment w:val="baseline"/>
        <w:rPr>
          <w:rFonts w:eastAsia="Malgun Gothic"/>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harq-ProcID-Offset</w:t>
      </w:r>
      <w:r w:rsidRPr="00A20A45">
        <w:rPr>
          <w:noProof/>
          <w:szCs w:val="20"/>
          <w:lang w:val="en-GB" w:eastAsia="ko-KR"/>
        </w:rPr>
        <w:t xml:space="preserve">: offset of HARQ process for configured grant configured with </w:t>
      </w:r>
      <w:r w:rsidRPr="00A20A45">
        <w:rPr>
          <w:i/>
          <w:noProof/>
          <w:szCs w:val="20"/>
          <w:lang w:val="en-GB" w:eastAsia="ko-KR"/>
        </w:rPr>
        <w:t>cg-RetransmissionTimer</w:t>
      </w:r>
      <w:r w:rsidRPr="00A20A45">
        <w:rPr>
          <w:noProof/>
          <w:szCs w:val="20"/>
          <w:lang w:val="en-GB" w:eastAsia="ko-KR"/>
        </w:rPr>
        <w:t xml:space="preserve"> for operation with shared spectrum channel access;</w:t>
      </w:r>
    </w:p>
    <w:p w:rsidR="00A20A45" w:rsidRPr="00A20A45" w:rsidRDefault="00A20A45" w:rsidP="00A20A45">
      <w:pPr>
        <w:overflowPunct w:val="0"/>
        <w:autoSpaceDE w:val="0"/>
        <w:autoSpaceDN w:val="0"/>
        <w:adjustRightInd w:val="0"/>
        <w:spacing w:after="180"/>
        <w:ind w:left="568" w:hanging="284"/>
        <w:textAlignment w:val="baseline"/>
        <w:rPr>
          <w:rFonts w:eastAsia="Malgun Gothic"/>
          <w:noProof/>
          <w:szCs w:val="20"/>
          <w:lang w:val="en-GB" w:eastAsia="ko-KR"/>
        </w:rPr>
      </w:pPr>
      <w:r w:rsidRPr="00A20A45">
        <w:rPr>
          <w:noProof/>
          <w:szCs w:val="20"/>
          <w:lang w:val="en-GB" w:eastAsia="ko-KR"/>
        </w:rPr>
        <w:t>-</w:t>
      </w:r>
      <w:r w:rsidRPr="00A20A45">
        <w:rPr>
          <w:noProof/>
          <w:szCs w:val="20"/>
          <w:lang w:val="en-GB" w:eastAsia="ko-KR"/>
        </w:rPr>
        <w:tab/>
      </w:r>
      <w:r w:rsidRPr="00A20A45">
        <w:rPr>
          <w:i/>
          <w:noProof/>
          <w:szCs w:val="20"/>
          <w:lang w:val="en-GB" w:eastAsia="ko-KR"/>
        </w:rPr>
        <w:t>harq-ProcID-Offset2</w:t>
      </w:r>
      <w:r w:rsidRPr="00A20A45">
        <w:rPr>
          <w:noProof/>
          <w:szCs w:val="20"/>
          <w:lang w:val="en-GB" w:eastAsia="ko-KR"/>
        </w:rPr>
        <w:t xml:space="preserve">: offset of HARQ process for configured grant not configured with </w:t>
      </w:r>
      <w:r w:rsidRPr="00A20A45">
        <w:rPr>
          <w:i/>
          <w:noProof/>
          <w:szCs w:val="20"/>
          <w:lang w:val="en-GB" w:eastAsia="ko-KR"/>
        </w:rPr>
        <w:t>cg-RetransmissionTimer</w:t>
      </w:r>
      <w:r w:rsidRPr="00A20A45">
        <w:rPr>
          <w:noProof/>
          <w:szCs w:val="20"/>
          <w:lang w:val="en-GB" w:eastAsia="ko-KR"/>
        </w:rPr>
        <w:t>.</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RRC configures the following parameter when retransmissions on configured uplink grant is configured:</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lastRenderedPageBreak/>
        <w:t>-</w:t>
      </w:r>
      <w:r w:rsidRPr="00A20A45">
        <w:rPr>
          <w:noProof/>
          <w:szCs w:val="20"/>
          <w:lang w:val="en-GB" w:eastAsia="ko-KR"/>
        </w:rPr>
        <w:tab/>
      </w:r>
      <w:r w:rsidRPr="00A20A45">
        <w:rPr>
          <w:i/>
          <w:noProof/>
          <w:szCs w:val="20"/>
          <w:lang w:val="en-GB" w:eastAsia="ko-KR"/>
        </w:rPr>
        <w:t>cg-RetransmissionTimer</w:t>
      </w:r>
      <w:r w:rsidRPr="00A20A45">
        <w:rPr>
          <w:noProof/>
          <w:szCs w:val="20"/>
          <w:lang w:val="en-GB" w:eastAsia="ko-KR"/>
        </w:rPr>
        <w:t>: the duration after a configured grant (re)transmission of a HARQ process when the UE shall not autonomously retransmit that HARQ process;</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iCs/>
          <w:noProof/>
          <w:szCs w:val="20"/>
          <w:lang w:val="en-GB" w:eastAsia="ko-KR"/>
        </w:rPr>
        <w:t>cg-SDT-RetransmissionTimer</w:t>
      </w:r>
      <w:r w:rsidRPr="00A20A45">
        <w:rPr>
          <w:noProof/>
          <w:szCs w:val="20"/>
          <w:lang w:val="en-GB" w:eastAsia="ko-KR"/>
        </w:rPr>
        <w:t>: the duration after a configured grant (re)transmission of a HARQ process of the initial CG-SDT transmission with CCCH message when the UE shall not autonomously retransmit the HARQ process;</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iCs/>
          <w:noProof/>
          <w:szCs w:val="20"/>
          <w:lang w:val="en-GB" w:eastAsia="ko-KR"/>
        </w:rPr>
        <w:t>cg-LTM-RetransmissionTimer</w:t>
      </w:r>
      <w:r w:rsidRPr="00A20A45">
        <w:rPr>
          <w:noProof/>
          <w:szCs w:val="20"/>
          <w:lang w:val="en-GB" w:eastAsia="ko-KR"/>
        </w:rPr>
        <w:t>: the duration after a configured grant (re)transmission of a HARQ process of the initial transmission at LTM cell switch when the UE shall not autonomously initiate a retransmission on the HARQ process;</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r w:rsidRPr="00A20A45">
        <w:rPr>
          <w:i/>
          <w:iCs/>
          <w:noProof/>
          <w:szCs w:val="20"/>
          <w:lang w:val="en-GB" w:eastAsia="ko-KR"/>
        </w:rPr>
        <w:t>cg-RACH-less-RetransmissionTimer</w:t>
      </w:r>
      <w:r w:rsidRPr="00A20A45">
        <w:rPr>
          <w:noProof/>
          <w:szCs w:val="20"/>
          <w:lang w:val="en-GB" w:eastAsia="ko-KR"/>
        </w:rPr>
        <w:t>: the duration after a configured grant (re)transmission of a HARQ process of the initial transmission of RACH-less handover when the UE shall not autonomously retransmit the HARQ process.</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RRC configures the following additional parameter for a multi-PUSCH configured grant:</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i/>
          <w:iCs/>
          <w:noProof/>
          <w:szCs w:val="20"/>
          <w:lang w:val="en-GB" w:eastAsia="ko-KR"/>
        </w:rPr>
        <w:t>-</w:t>
      </w:r>
      <w:r w:rsidRPr="00A20A45">
        <w:rPr>
          <w:i/>
          <w:iCs/>
          <w:noProof/>
          <w:szCs w:val="20"/>
          <w:lang w:val="en-GB" w:eastAsia="ko-KR"/>
        </w:rPr>
        <w:tab/>
        <w:t>nrofSlotsInCG-Period</w:t>
      </w:r>
      <w:r w:rsidRPr="00A20A45">
        <w:rPr>
          <w:noProof/>
          <w:szCs w:val="20"/>
          <w:lang w:val="en-GB" w:eastAsia="ko-KR"/>
        </w:rPr>
        <w:t xml:space="preserve">: the number of configured uplink grants in a </w:t>
      </w:r>
      <w:r w:rsidRPr="00A20A45">
        <w:rPr>
          <w:i/>
          <w:iCs/>
          <w:noProof/>
          <w:szCs w:val="20"/>
          <w:lang w:val="en-GB" w:eastAsia="ko-KR"/>
        </w:rPr>
        <w:t>periodicity</w:t>
      </w:r>
      <w:r w:rsidRPr="00A20A45">
        <w:rPr>
          <w:noProof/>
          <w:szCs w:val="20"/>
          <w:lang w:val="en-GB" w:eastAsia="ko-KR"/>
        </w:rPr>
        <w:t xml:space="preserve"> of a multi-PUSCH configured grant.</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For a configured uplink grant, the MAC entity shall:</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szCs w:val="20"/>
          <w:lang w:val="en-GB" w:eastAsia="ja-JP"/>
        </w:rPr>
        <w:t>1&gt;</w:t>
      </w:r>
      <w:r w:rsidRPr="00A20A45">
        <w:rPr>
          <w:szCs w:val="20"/>
          <w:lang w:val="en-GB" w:eastAsia="ja-JP"/>
        </w:rPr>
        <w:tab/>
        <w:t xml:space="preserve">if </w:t>
      </w:r>
      <w:r w:rsidRPr="00A20A45">
        <w:rPr>
          <w:noProof/>
          <w:szCs w:val="20"/>
          <w:lang w:val="en-GB" w:eastAsia="ko-KR"/>
        </w:rPr>
        <w:t>the configured uplink grant is associated with a multi-PUSCH configured grant:</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ja-JP"/>
        </w:rPr>
      </w:pPr>
      <w:r w:rsidRPr="00A20A45">
        <w:rPr>
          <w:szCs w:val="20"/>
          <w:lang w:val="en-GB" w:eastAsia="ja-JP"/>
        </w:rPr>
        <w:t>2&gt;</w:t>
      </w:r>
      <w:r w:rsidRPr="00A20A45">
        <w:rPr>
          <w:szCs w:val="20"/>
          <w:lang w:val="en-GB" w:eastAsia="ja-JP"/>
        </w:rPr>
        <w:tab/>
        <w:t xml:space="preserve">if </w:t>
      </w:r>
      <w:r w:rsidRPr="00A20A45">
        <w:rPr>
          <w:noProof/>
          <w:szCs w:val="20"/>
          <w:lang w:val="en-GB" w:eastAsia="ko-KR"/>
        </w:rPr>
        <w:t>configured uplink grant</w:t>
      </w:r>
      <w:r w:rsidRPr="00A20A45">
        <w:rPr>
          <w:szCs w:val="20"/>
          <w:lang w:val="en-GB" w:eastAsia="ja-JP"/>
        </w:rPr>
        <w:t xml:space="preserve"> has not been indicated to the lower layers as to be unused for PUSCH transmission; and</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ja-JP"/>
        </w:rPr>
      </w:pPr>
      <w:r w:rsidRPr="00A20A45">
        <w:rPr>
          <w:szCs w:val="20"/>
          <w:lang w:val="en-GB" w:eastAsia="ja-JP"/>
        </w:rPr>
        <w:t>2&gt;</w:t>
      </w:r>
      <w:r w:rsidRPr="00A20A45">
        <w:rPr>
          <w:szCs w:val="20"/>
          <w:lang w:val="en-GB" w:eastAsia="ja-JP"/>
        </w:rPr>
        <w:tab/>
        <w:t xml:space="preserve">if the </w:t>
      </w:r>
      <w:r w:rsidRPr="00A20A45">
        <w:rPr>
          <w:noProof/>
          <w:szCs w:val="20"/>
          <w:lang w:val="en-GB" w:eastAsia="ko-KR"/>
        </w:rPr>
        <w:t>configured uplink grant</w:t>
      </w:r>
      <w:r w:rsidRPr="00A20A45">
        <w:rPr>
          <w:szCs w:val="20"/>
          <w:lang w:val="en-GB" w:eastAsia="ja-JP"/>
        </w:rPr>
        <w:t xml:space="preserve"> meets the validity conditions specified in the clause 6.1 in TS 38.214 [7]:</w:t>
      </w:r>
    </w:p>
    <w:p w:rsidR="00A20A45" w:rsidRPr="00A20A45" w:rsidRDefault="00A20A45" w:rsidP="00A20A45">
      <w:pPr>
        <w:overflowPunct w:val="0"/>
        <w:autoSpaceDE w:val="0"/>
        <w:autoSpaceDN w:val="0"/>
        <w:adjustRightInd w:val="0"/>
        <w:spacing w:after="180"/>
        <w:ind w:left="1135" w:hanging="284"/>
        <w:textAlignment w:val="baseline"/>
        <w:rPr>
          <w:szCs w:val="20"/>
          <w:lang w:val="en-GB" w:eastAsia="ja-JP"/>
        </w:rPr>
      </w:pPr>
      <w:r w:rsidRPr="00A20A45">
        <w:rPr>
          <w:szCs w:val="20"/>
          <w:lang w:val="en-GB" w:eastAsia="ja-JP"/>
        </w:rPr>
        <w:t>3&gt;</w:t>
      </w:r>
      <w:r w:rsidRPr="00A20A45">
        <w:rPr>
          <w:szCs w:val="20"/>
          <w:lang w:val="en-GB" w:eastAsia="ja-JP"/>
        </w:rPr>
        <w:tab/>
        <w:t>consider the configured uplink grant available for use;</w:t>
      </w:r>
    </w:p>
    <w:p w:rsidR="00A20A45" w:rsidRPr="00A20A45" w:rsidRDefault="00A20A45" w:rsidP="00A20A45">
      <w:pPr>
        <w:overflowPunct w:val="0"/>
        <w:autoSpaceDE w:val="0"/>
        <w:autoSpaceDN w:val="0"/>
        <w:adjustRightInd w:val="0"/>
        <w:spacing w:after="180"/>
        <w:ind w:left="568" w:hanging="284"/>
        <w:textAlignment w:val="baseline"/>
        <w:rPr>
          <w:szCs w:val="20"/>
          <w:lang w:val="en-GB" w:eastAsia="ja-JP"/>
        </w:rPr>
      </w:pPr>
      <w:r w:rsidRPr="00A20A45">
        <w:rPr>
          <w:szCs w:val="20"/>
          <w:lang w:val="en-GB" w:eastAsia="ja-JP"/>
        </w:rPr>
        <w:t>1&gt;</w:t>
      </w:r>
      <w:r w:rsidRPr="00A20A45">
        <w:rPr>
          <w:szCs w:val="20"/>
          <w:lang w:val="en-GB" w:eastAsia="ja-JP"/>
        </w:rPr>
        <w:tab/>
        <w:t xml:space="preserve">else if the </w:t>
      </w:r>
      <w:r w:rsidRPr="00A20A45">
        <w:rPr>
          <w:noProof/>
          <w:szCs w:val="20"/>
          <w:lang w:val="en-GB" w:eastAsia="ko-KR"/>
        </w:rPr>
        <w:t>configured uplink grant</w:t>
      </w:r>
      <w:r w:rsidRPr="00A20A45">
        <w:rPr>
          <w:szCs w:val="20"/>
          <w:lang w:val="en-GB" w:eastAsia="ja-JP"/>
        </w:rPr>
        <w:t xml:space="preserve"> has not been indicated to lower layers as to be unused for PUSCH transmission:</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ja-JP"/>
        </w:rPr>
      </w:pPr>
      <w:r w:rsidRPr="00A20A45">
        <w:rPr>
          <w:szCs w:val="20"/>
          <w:lang w:val="en-GB" w:eastAsia="ja-JP"/>
        </w:rPr>
        <w:t>2&gt;</w:t>
      </w:r>
      <w:r w:rsidRPr="00A20A45">
        <w:rPr>
          <w:szCs w:val="20"/>
          <w:lang w:val="en-GB" w:eastAsia="ja-JP"/>
        </w:rPr>
        <w:tab/>
        <w:t>consider the configured uplink grant available for use.</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available </w:t>
      </w:r>
      <w:r w:rsidRPr="00A20A45">
        <w:rPr>
          <w:noProof/>
          <w:szCs w:val="20"/>
          <w:lang w:val="en-GB" w:eastAsia="ja-JP"/>
        </w:rPr>
        <w:t>UL-SCH resources</w:t>
      </w:r>
      <w:r w:rsidRPr="00A20A45">
        <w:rPr>
          <w:noProof/>
          <w:szCs w:val="20"/>
          <w:lang w:val="en-GB" w:eastAsia="ko-KR"/>
        </w:rPr>
        <w:t>. Upon this determination, the MAC entity sends an indication to the lower layers regarding this decision, for use in the procedure for reporting UTO-UCI (as specified in clause 9.3 in TS 38.213 [6]).</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Upon configuration of a configured grant Type 1 for a BWP of a Serving Cell by upper layers, the MAC entity shall:</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1&gt;</w:t>
      </w:r>
      <w:r w:rsidRPr="00A20A45">
        <w:rPr>
          <w:noProof/>
          <w:szCs w:val="20"/>
          <w:lang w:val="en-GB" w:eastAsia="ko-KR"/>
        </w:rPr>
        <w:tab/>
        <w:t>store the uplink grant provided by upper layers as a configured uplink grant for the indicated BWP of the Serving Cell;</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1&gt;</w:t>
      </w:r>
      <w:r w:rsidRPr="00A20A45">
        <w:rPr>
          <w:noProof/>
          <w:szCs w:val="20"/>
          <w:lang w:val="en-GB" w:eastAsia="ko-KR"/>
        </w:rPr>
        <w:tab/>
        <w:t xml:space="preserve">initialise or re-initialise the configured uplink grant to start in the symbol according to </w:t>
      </w:r>
      <w:r w:rsidRPr="00A20A45">
        <w:rPr>
          <w:i/>
          <w:noProof/>
          <w:szCs w:val="20"/>
          <w:lang w:val="en-GB" w:eastAsia="ko-KR"/>
        </w:rPr>
        <w:t>timeDomainOffset</w:t>
      </w:r>
      <w:r w:rsidRPr="00A20A45">
        <w:rPr>
          <w:noProof/>
          <w:szCs w:val="20"/>
          <w:lang w:val="en-GB" w:eastAsia="ko-KR"/>
        </w:rPr>
        <w:t xml:space="preserve">, </w:t>
      </w:r>
      <w:r w:rsidRPr="00A20A45">
        <w:rPr>
          <w:i/>
          <w:noProof/>
          <w:szCs w:val="20"/>
          <w:lang w:val="en-GB" w:eastAsia="ko-KR"/>
        </w:rPr>
        <w:t>timeReferenceSFN</w:t>
      </w:r>
      <w:r w:rsidRPr="00A20A45">
        <w:rPr>
          <w:noProof/>
          <w:szCs w:val="20"/>
          <w:lang w:val="en-GB" w:eastAsia="ko-KR"/>
        </w:rPr>
        <w:t xml:space="preserve">, and </w:t>
      </w:r>
      <w:r w:rsidRPr="00A20A45">
        <w:rPr>
          <w:i/>
          <w:noProof/>
          <w:szCs w:val="20"/>
          <w:lang w:val="en-GB" w:eastAsia="ko-KR"/>
        </w:rPr>
        <w:t>S</w:t>
      </w:r>
      <w:r w:rsidRPr="00A20A45">
        <w:rPr>
          <w:noProof/>
          <w:szCs w:val="20"/>
          <w:lang w:val="en-GB" w:eastAsia="ko-KR"/>
        </w:rPr>
        <w:t xml:space="preserve"> (derived from </w:t>
      </w:r>
      <w:r w:rsidRPr="00A20A45">
        <w:rPr>
          <w:i/>
          <w:noProof/>
          <w:szCs w:val="20"/>
          <w:lang w:val="en-GB" w:eastAsia="ko-KR"/>
        </w:rPr>
        <w:t>SLIV</w:t>
      </w:r>
      <w:r w:rsidRPr="00A20A45">
        <w:rPr>
          <w:noProof/>
          <w:szCs w:val="20"/>
          <w:lang w:val="en-GB" w:eastAsia="ko-KR"/>
        </w:rPr>
        <w:t xml:space="preserve"> </w:t>
      </w:r>
      <w:r w:rsidRPr="00A20A45">
        <w:rPr>
          <w:rFonts w:eastAsia="Malgun Gothic"/>
          <w:szCs w:val="20"/>
          <w:lang w:val="en-GB" w:eastAsia="ko-KR"/>
        </w:rPr>
        <w:t xml:space="preserve">or provided by </w:t>
      </w:r>
      <w:proofErr w:type="spellStart"/>
      <w:r w:rsidRPr="00A20A45">
        <w:rPr>
          <w:rFonts w:eastAsia="Malgun Gothic"/>
          <w:i/>
          <w:szCs w:val="20"/>
          <w:lang w:val="en-GB" w:eastAsia="ko-KR"/>
        </w:rPr>
        <w:t>startSymbol</w:t>
      </w:r>
      <w:proofErr w:type="spellEnd"/>
      <w:r w:rsidRPr="00A20A45">
        <w:rPr>
          <w:rFonts w:eastAsia="Malgun Gothic"/>
          <w:szCs w:val="20"/>
          <w:lang w:val="en-GB" w:eastAsia="ko-KR"/>
        </w:rPr>
        <w:t xml:space="preserve"> </w:t>
      </w:r>
      <w:r w:rsidRPr="00A20A45">
        <w:rPr>
          <w:noProof/>
          <w:szCs w:val="20"/>
          <w:lang w:val="en-GB" w:eastAsia="ko-KR"/>
        </w:rPr>
        <w:t xml:space="preserve">as specified in TS 38.214 [7]), and to reoccur with </w:t>
      </w:r>
      <w:r w:rsidRPr="00A20A45">
        <w:rPr>
          <w:i/>
          <w:noProof/>
          <w:szCs w:val="20"/>
          <w:lang w:val="en-GB" w:eastAsia="ko-KR"/>
        </w:rPr>
        <w:t>periodicity</w:t>
      </w:r>
      <w:r w:rsidRPr="00A20A45">
        <w:rPr>
          <w:noProof/>
          <w:szCs w:val="20"/>
          <w:lang w:val="en-GB" w:eastAsia="ko-KR"/>
        </w:rPr>
        <w:t>.</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 xml:space="preserve">After an uplink grant is configured for a configured grant Type 1, the MAC entity shall consider </w:t>
      </w:r>
      <w:r w:rsidRPr="00A20A45">
        <w:rPr>
          <w:rFonts w:eastAsia="Malgun Gothic"/>
          <w:noProof/>
          <w:szCs w:val="20"/>
          <w:lang w:val="en-GB" w:eastAsia="ko-KR"/>
        </w:rPr>
        <w:t xml:space="preserve">sequentially </w:t>
      </w:r>
      <w:r w:rsidRPr="00A20A45">
        <w:rPr>
          <w:noProof/>
          <w:szCs w:val="20"/>
          <w:lang w:val="en-GB" w:eastAsia="ko-KR"/>
        </w:rPr>
        <w:t xml:space="preserve">that the </w:t>
      </w:r>
      <w:r w:rsidRPr="00A20A45">
        <w:rPr>
          <w:rFonts w:eastAsia="Malgun Gothic"/>
          <w:noProof/>
          <w:szCs w:val="20"/>
          <w:lang w:val="en-GB" w:eastAsia="ko-KR"/>
        </w:rPr>
        <w:t xml:space="preserve">configured </w:t>
      </w:r>
      <w:r w:rsidRPr="00A20A45">
        <w:rPr>
          <w:noProof/>
          <w:szCs w:val="20"/>
          <w:lang w:val="en-GB" w:eastAsia="ko-KR"/>
        </w:rPr>
        <w:t xml:space="preserve">uplink grant, or the first configured uplink grant in a multi-PUSCH configured grant, in the </w:t>
      </w:r>
      <w:r w:rsidRPr="00A20A45">
        <w:rPr>
          <w:szCs w:val="20"/>
          <w:lang w:val="en-GB" w:eastAsia="ko-KR"/>
        </w:rPr>
        <w:t>N</w:t>
      </w:r>
      <w:r w:rsidRPr="00A20A45">
        <w:rPr>
          <w:szCs w:val="20"/>
          <w:vertAlign w:val="superscript"/>
          <w:lang w:val="en-GB" w:eastAsia="ko-KR"/>
        </w:rPr>
        <w:t>th</w:t>
      </w:r>
      <w:r w:rsidRPr="00A20A45">
        <w:rPr>
          <w:noProof/>
          <w:szCs w:val="20"/>
          <w:lang w:val="en-GB" w:eastAsia="ko-KR"/>
        </w:rPr>
        <w:t xml:space="preserve"> (N ≥ 0) </w:t>
      </w:r>
      <w:r w:rsidRPr="00A20A45">
        <w:rPr>
          <w:i/>
          <w:iCs/>
          <w:noProof/>
          <w:szCs w:val="20"/>
          <w:lang w:val="en-GB" w:eastAsia="ko-KR"/>
        </w:rPr>
        <w:t>periodicity</w:t>
      </w:r>
      <w:r w:rsidRPr="00A20A45">
        <w:rPr>
          <w:noProof/>
          <w:szCs w:val="20"/>
          <w:lang w:val="en-GB" w:eastAsia="ko-KR"/>
        </w:rPr>
        <w:t xml:space="preserve"> </w:t>
      </w:r>
      <w:r w:rsidRPr="00A20A45">
        <w:rPr>
          <w:rFonts w:eastAsia="Malgun Gothic"/>
          <w:noProof/>
          <w:szCs w:val="20"/>
          <w:lang w:val="en-GB" w:eastAsia="ko-KR"/>
        </w:rPr>
        <w:t>occurs in the</w:t>
      </w:r>
      <w:r w:rsidRPr="00A20A45">
        <w:rPr>
          <w:noProof/>
          <w:szCs w:val="20"/>
          <w:lang w:val="en-GB" w:eastAsia="ko-KR"/>
        </w:rPr>
        <w:t xml:space="preserve"> symbol for which:</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t xml:space="preserve">if </w:t>
      </w:r>
      <w:r w:rsidRPr="00A20A45">
        <w:rPr>
          <w:i/>
          <w:iCs/>
          <w:noProof/>
          <w:szCs w:val="20"/>
          <w:lang w:val="en-GB" w:eastAsia="ko-KR"/>
        </w:rPr>
        <w:t>cg-SDT-PeriodicityExt</w:t>
      </w:r>
      <w:r w:rsidRPr="00A20A45">
        <w:rPr>
          <w:noProof/>
          <w:szCs w:val="20"/>
          <w:lang w:val="en-GB" w:eastAsia="ko-KR"/>
        </w:rPr>
        <w:t xml:space="preserve"> (as defined in TS 38.331 [5]) is not configured:</w:t>
      </w:r>
    </w:p>
    <w:p w:rsidR="00A20A45" w:rsidRPr="00A20A45" w:rsidRDefault="00A20A45" w:rsidP="00A20A45">
      <w:pPr>
        <w:keepLines/>
        <w:numPr>
          <w:ilvl w:val="0"/>
          <w:numId w:val="33"/>
        </w:numPr>
        <w:tabs>
          <w:tab w:val="center" w:pos="4536"/>
          <w:tab w:val="right" w:pos="9072"/>
        </w:tabs>
        <w:overflowPunct w:val="0"/>
        <w:autoSpaceDE w:val="0"/>
        <w:autoSpaceDN w:val="0"/>
        <w:adjustRightInd w:val="0"/>
        <w:spacing w:after="180"/>
        <w:ind w:left="0" w:firstLine="0"/>
        <w:textAlignment w:val="baseline"/>
        <w:rPr>
          <w:noProof/>
          <w:szCs w:val="20"/>
          <w:lang w:val="en-GB" w:eastAsia="ko-KR"/>
        </w:rPr>
      </w:pPr>
      <w:r w:rsidRPr="00A20A45">
        <w:rPr>
          <w:noProof/>
          <w:szCs w:val="20"/>
          <w:lang w:val="en-GB" w:eastAsia="ko-KR"/>
        </w:rPr>
        <w:tab/>
        <w:t xml:space="preserve">[(SFN × </w:t>
      </w:r>
      <w:r w:rsidRPr="00A20A45">
        <w:rPr>
          <w:i/>
          <w:noProof/>
          <w:szCs w:val="20"/>
          <w:lang w:val="en-GB" w:eastAsia="ko-KR"/>
        </w:rPr>
        <w:t>numberOfSlotsPerFrame</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t>)</w:t>
      </w:r>
      <w:r w:rsidRPr="00A20A45">
        <w:rPr>
          <w:noProof/>
          <w:szCs w:val="20"/>
          <w:lang w:val="en-GB" w:eastAsia="ko-KR"/>
        </w:rPr>
        <w:br/>
      </w:r>
      <w:r w:rsidRPr="00A20A45">
        <w:rPr>
          <w:noProof/>
          <w:szCs w:val="20"/>
          <w:lang w:val="en-GB" w:eastAsia="ko-KR"/>
        </w:rPr>
        <w:tab/>
        <w:t xml:space="preserve">+ (slot number in the frame × </w:t>
      </w:r>
      <w:r w:rsidRPr="00A20A45">
        <w:rPr>
          <w:i/>
          <w:noProof/>
          <w:szCs w:val="20"/>
          <w:lang w:val="en-GB" w:eastAsia="ko-KR"/>
        </w:rPr>
        <w:t>numberOfSymbolsPerSlot</w:t>
      </w:r>
      <w:r w:rsidRPr="00A20A45">
        <w:rPr>
          <w:noProof/>
          <w:szCs w:val="20"/>
          <w:lang w:val="en-GB" w:eastAsia="ko-KR"/>
        </w:rPr>
        <w:t>) + symbol number in the slot] =</w:t>
      </w:r>
      <w:r w:rsidRPr="00A20A45">
        <w:rPr>
          <w:noProof/>
          <w:szCs w:val="20"/>
          <w:lang w:val="en-GB" w:eastAsia="ko-KR"/>
        </w:rPr>
        <w:br/>
      </w:r>
      <w:r w:rsidRPr="00A20A45">
        <w:rPr>
          <w:noProof/>
          <w:szCs w:val="20"/>
          <w:lang w:val="en-GB" w:eastAsia="ko-KR"/>
        </w:rPr>
        <w:tab/>
        <w:t>(</w:t>
      </w:r>
      <w:r w:rsidRPr="00A20A45">
        <w:rPr>
          <w:rFonts w:eastAsia="Malgun Gothic"/>
          <w:i/>
          <w:noProof/>
          <w:szCs w:val="20"/>
          <w:lang w:val="en-GB" w:eastAsia="ko-KR"/>
        </w:rPr>
        <w:t>timeReferenceSFN</w:t>
      </w:r>
      <w:r w:rsidRPr="00A20A45">
        <w:rPr>
          <w:rFonts w:eastAsia="Malgun Gothic"/>
          <w:noProof/>
          <w:szCs w:val="20"/>
          <w:lang w:val="en-GB" w:eastAsia="ko-KR"/>
        </w:rPr>
        <w:t xml:space="preserve"> × </w:t>
      </w:r>
      <w:r w:rsidRPr="00A20A45">
        <w:rPr>
          <w:rFonts w:eastAsia="Malgun Gothic"/>
          <w:i/>
          <w:noProof/>
          <w:szCs w:val="20"/>
          <w:lang w:val="en-GB" w:eastAsia="ko-KR"/>
        </w:rPr>
        <w:t>numberOfSlotsPerFrame</w:t>
      </w:r>
      <w:r w:rsidRPr="00A20A45">
        <w:rPr>
          <w:rFonts w:eastAsia="Malgun Gothic"/>
          <w:noProof/>
          <w:szCs w:val="20"/>
          <w:lang w:val="en-GB" w:eastAsia="ko-KR"/>
        </w:rPr>
        <w:t xml:space="preserve"> × </w:t>
      </w:r>
      <w:r w:rsidRPr="00A20A45">
        <w:rPr>
          <w:rFonts w:eastAsia="Malgun Gothic"/>
          <w:i/>
          <w:noProof/>
          <w:szCs w:val="20"/>
          <w:lang w:val="en-GB" w:eastAsia="ko-KR"/>
        </w:rPr>
        <w:t>numberOfSymbolsPerSlot</w:t>
      </w:r>
      <w:r w:rsidRPr="00A20A45">
        <w:rPr>
          <w:rFonts w:eastAsia="Malgun Gothic"/>
          <w:noProof/>
          <w:szCs w:val="20"/>
          <w:lang w:val="en-GB" w:eastAsia="ko-KR"/>
        </w:rPr>
        <w:br/>
      </w:r>
      <w:r w:rsidRPr="00A20A45">
        <w:rPr>
          <w:rFonts w:eastAsia="Malgun Gothic"/>
          <w:noProof/>
          <w:szCs w:val="20"/>
          <w:lang w:val="en-GB" w:eastAsia="ko-KR"/>
        </w:rPr>
        <w:tab/>
        <w:t xml:space="preserve">+ </w:t>
      </w:r>
      <w:r w:rsidRPr="00A20A45">
        <w:rPr>
          <w:i/>
          <w:noProof/>
          <w:szCs w:val="20"/>
          <w:lang w:val="en-GB" w:eastAsia="ko-KR"/>
        </w:rPr>
        <w:t>timeDomainOffset</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t xml:space="preserve"> + S + N × </w:t>
      </w:r>
      <w:r w:rsidRPr="00A20A45">
        <w:rPr>
          <w:i/>
          <w:noProof/>
          <w:szCs w:val="20"/>
          <w:lang w:val="en-GB" w:eastAsia="ko-KR"/>
        </w:rPr>
        <w:t>periodicity</w:t>
      </w:r>
      <w:r w:rsidRPr="00A20A45">
        <w:rPr>
          <w:noProof/>
          <w:szCs w:val="20"/>
          <w:lang w:val="en-GB" w:eastAsia="ko-KR"/>
        </w:rPr>
        <w:t>)</w:t>
      </w:r>
      <w:r w:rsidRPr="00A20A45">
        <w:rPr>
          <w:noProof/>
          <w:szCs w:val="20"/>
          <w:lang w:val="en-GB" w:eastAsia="ko-KR"/>
        </w:rPr>
        <w:br/>
      </w:r>
      <w:r w:rsidRPr="00A20A45">
        <w:rPr>
          <w:noProof/>
          <w:szCs w:val="20"/>
          <w:lang w:val="en-GB" w:eastAsia="ko-KR"/>
        </w:rPr>
        <w:tab/>
        <w:t xml:space="preserve">modulo (1024 × </w:t>
      </w:r>
      <w:r w:rsidRPr="00A20A45">
        <w:rPr>
          <w:i/>
          <w:noProof/>
          <w:szCs w:val="20"/>
          <w:lang w:val="en-GB" w:eastAsia="ko-KR"/>
        </w:rPr>
        <w:t>numberOfSlotsPerFrame</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t>)</w:t>
      </w:r>
    </w:p>
    <w:p w:rsidR="00A20A45" w:rsidRPr="00A20A45" w:rsidRDefault="00A20A45" w:rsidP="00A20A45">
      <w:pPr>
        <w:overflowPunct w:val="0"/>
        <w:autoSpaceDE w:val="0"/>
        <w:autoSpaceDN w:val="0"/>
        <w:adjustRightInd w:val="0"/>
        <w:spacing w:after="180"/>
        <w:ind w:left="568" w:hanging="284"/>
        <w:textAlignment w:val="baseline"/>
        <w:rPr>
          <w:szCs w:val="20"/>
          <w:lang w:val="en-GB" w:eastAsia="ko-KR"/>
        </w:rPr>
      </w:pPr>
      <w:r w:rsidRPr="00A20A45">
        <w:rPr>
          <w:szCs w:val="20"/>
          <w:lang w:val="en-GB" w:eastAsia="ko-KR"/>
        </w:rPr>
        <w:lastRenderedPageBreak/>
        <w:t>-</w:t>
      </w:r>
      <w:r w:rsidRPr="00A20A45">
        <w:rPr>
          <w:szCs w:val="20"/>
          <w:lang w:val="en-GB" w:eastAsia="ko-KR"/>
        </w:rPr>
        <w:tab/>
      </w:r>
      <w:proofErr w:type="gramStart"/>
      <w:r w:rsidRPr="00A20A45">
        <w:rPr>
          <w:szCs w:val="20"/>
          <w:lang w:val="en-GB" w:eastAsia="ko-KR"/>
        </w:rPr>
        <w:t>else</w:t>
      </w:r>
      <w:proofErr w:type="gramEnd"/>
      <w:r w:rsidRPr="00A20A45">
        <w:rPr>
          <w:szCs w:val="20"/>
          <w:lang w:val="en-GB" w:eastAsia="ko-KR"/>
        </w:rPr>
        <w:t>:</w:t>
      </w:r>
    </w:p>
    <w:p w:rsidR="00A20A45" w:rsidRPr="00A20A45" w:rsidRDefault="00A20A45" w:rsidP="00A20A45">
      <w:pPr>
        <w:keepLines/>
        <w:numPr>
          <w:ilvl w:val="0"/>
          <w:numId w:val="33"/>
        </w:numPr>
        <w:tabs>
          <w:tab w:val="center" w:pos="4536"/>
          <w:tab w:val="right" w:pos="9072"/>
        </w:tabs>
        <w:overflowPunct w:val="0"/>
        <w:autoSpaceDE w:val="0"/>
        <w:autoSpaceDN w:val="0"/>
        <w:adjustRightInd w:val="0"/>
        <w:spacing w:after="180"/>
        <w:ind w:left="0" w:firstLine="0"/>
        <w:textAlignment w:val="baseline"/>
        <w:rPr>
          <w:noProof/>
          <w:szCs w:val="20"/>
          <w:lang w:val="en-GB" w:eastAsia="ko-KR"/>
        </w:rPr>
      </w:pPr>
      <w:r w:rsidRPr="00A20A45">
        <w:rPr>
          <w:noProof/>
          <w:szCs w:val="20"/>
          <w:lang w:val="en-GB" w:eastAsia="ko-KR"/>
        </w:rPr>
        <w:tab/>
        <w:t xml:space="preserve">[(H-SFN × </w:t>
      </w:r>
      <w:r w:rsidRPr="00A20A45">
        <w:rPr>
          <w:i/>
          <w:noProof/>
          <w:szCs w:val="20"/>
          <w:lang w:val="en-GB" w:eastAsia="ko-KR"/>
        </w:rPr>
        <w:t xml:space="preserve">numberOfSFNperH-SFN </w:t>
      </w:r>
      <w:r w:rsidRPr="00A20A45">
        <w:rPr>
          <w:noProof/>
          <w:szCs w:val="20"/>
          <w:lang w:val="en-GB" w:eastAsia="ko-KR"/>
        </w:rPr>
        <w:t xml:space="preserve">+ SFN) × </w:t>
      </w:r>
      <w:r w:rsidRPr="00A20A45">
        <w:rPr>
          <w:i/>
          <w:noProof/>
          <w:szCs w:val="20"/>
          <w:lang w:val="en-GB" w:eastAsia="ko-KR"/>
        </w:rPr>
        <w:t>numberOfSlotsPerFrame</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br/>
      </w:r>
      <w:r w:rsidRPr="00A20A45">
        <w:rPr>
          <w:noProof/>
          <w:szCs w:val="20"/>
          <w:lang w:val="en-GB" w:eastAsia="ko-KR"/>
        </w:rPr>
        <w:tab/>
        <w:t xml:space="preserve">+ (slot number in the frame × </w:t>
      </w:r>
      <w:r w:rsidRPr="00A20A45">
        <w:rPr>
          <w:i/>
          <w:noProof/>
          <w:szCs w:val="20"/>
          <w:lang w:val="en-GB" w:eastAsia="ko-KR"/>
        </w:rPr>
        <w:t>numberOfSymbolsPerSlot</w:t>
      </w:r>
      <w:r w:rsidRPr="00A20A45">
        <w:rPr>
          <w:noProof/>
          <w:szCs w:val="20"/>
          <w:lang w:val="en-GB" w:eastAsia="ko-KR"/>
        </w:rPr>
        <w:t>) + symbol number in the slot] =</w:t>
      </w:r>
      <w:r w:rsidRPr="00A20A45">
        <w:rPr>
          <w:noProof/>
          <w:szCs w:val="20"/>
          <w:lang w:val="en-GB" w:eastAsia="ko-KR"/>
        </w:rPr>
        <w:br/>
      </w:r>
      <w:r w:rsidRPr="00A20A45">
        <w:rPr>
          <w:noProof/>
          <w:szCs w:val="20"/>
          <w:lang w:val="en-GB" w:eastAsia="ko-KR"/>
        </w:rPr>
        <w:tab/>
        <w:t>((</w:t>
      </w:r>
      <w:r w:rsidRPr="00A20A45">
        <w:rPr>
          <w:rFonts w:eastAsia="Malgun Gothic"/>
          <w:i/>
          <w:noProof/>
          <w:szCs w:val="20"/>
          <w:lang w:val="en-GB" w:eastAsia="ko-KR"/>
        </w:rPr>
        <w:t xml:space="preserve">timeReferenceH-SFN </w:t>
      </w:r>
      <w:r w:rsidRPr="00A20A45">
        <w:rPr>
          <w:noProof/>
          <w:szCs w:val="20"/>
          <w:lang w:val="en-GB" w:eastAsia="ko-KR"/>
        </w:rPr>
        <w:t xml:space="preserve">× </w:t>
      </w:r>
      <w:r w:rsidRPr="00A20A45">
        <w:rPr>
          <w:i/>
          <w:noProof/>
          <w:szCs w:val="20"/>
          <w:lang w:val="en-GB" w:eastAsia="ko-KR"/>
        </w:rPr>
        <w:t>numberOfSFNperH-SFN +</w:t>
      </w:r>
      <w:r w:rsidRPr="00A20A45">
        <w:rPr>
          <w:rFonts w:eastAsia="Malgun Gothic"/>
          <w:i/>
          <w:noProof/>
          <w:szCs w:val="20"/>
          <w:lang w:val="en-GB" w:eastAsia="ko-KR"/>
        </w:rPr>
        <w:t xml:space="preserve"> timeReferenceSFN</w:t>
      </w:r>
      <w:r w:rsidRPr="00A20A45">
        <w:rPr>
          <w:rFonts w:eastAsia="Malgun Gothic"/>
          <w:iCs/>
          <w:noProof/>
          <w:szCs w:val="20"/>
          <w:lang w:val="en-GB" w:eastAsia="ko-KR"/>
        </w:rPr>
        <w:t>)</w:t>
      </w:r>
      <w:r w:rsidRPr="00A20A45">
        <w:rPr>
          <w:noProof/>
          <w:szCs w:val="20"/>
          <w:lang w:val="en-GB" w:eastAsia="ko-KR"/>
        </w:rPr>
        <w:br/>
      </w:r>
      <w:r w:rsidRPr="00A20A45">
        <w:rPr>
          <w:rFonts w:eastAsia="Malgun Gothic"/>
          <w:noProof/>
          <w:szCs w:val="20"/>
          <w:lang w:val="en-GB" w:eastAsia="ko-KR"/>
        </w:rPr>
        <w:tab/>
        <w:t xml:space="preserve">× </w:t>
      </w:r>
      <w:r w:rsidRPr="00A20A45">
        <w:rPr>
          <w:rFonts w:eastAsia="Malgun Gothic"/>
          <w:i/>
          <w:noProof/>
          <w:szCs w:val="20"/>
          <w:lang w:val="en-GB" w:eastAsia="ko-KR"/>
        </w:rPr>
        <w:t>numberOfSlotsPerFrame</w:t>
      </w:r>
      <w:r w:rsidRPr="00A20A45">
        <w:rPr>
          <w:rFonts w:eastAsia="Malgun Gothic"/>
          <w:noProof/>
          <w:szCs w:val="20"/>
          <w:lang w:val="en-GB" w:eastAsia="ko-KR"/>
        </w:rPr>
        <w:t xml:space="preserve"> × </w:t>
      </w:r>
      <w:r w:rsidRPr="00A20A45">
        <w:rPr>
          <w:rFonts w:eastAsia="Malgun Gothic"/>
          <w:i/>
          <w:noProof/>
          <w:szCs w:val="20"/>
          <w:lang w:val="en-GB" w:eastAsia="ko-KR"/>
        </w:rPr>
        <w:t>numberOfSymbolsPerSlot</w:t>
      </w:r>
      <w:r w:rsidRPr="00A20A45">
        <w:rPr>
          <w:rFonts w:eastAsia="Malgun Gothic"/>
          <w:noProof/>
          <w:szCs w:val="20"/>
          <w:lang w:val="en-GB" w:eastAsia="ko-KR"/>
        </w:rPr>
        <w:br/>
      </w:r>
      <w:r w:rsidRPr="00A20A45">
        <w:rPr>
          <w:rFonts w:eastAsia="Malgun Gothic"/>
          <w:noProof/>
          <w:szCs w:val="20"/>
          <w:lang w:val="en-GB" w:eastAsia="ko-KR"/>
        </w:rPr>
        <w:tab/>
        <w:t xml:space="preserve">+ </w:t>
      </w:r>
      <w:r w:rsidRPr="00A20A45">
        <w:rPr>
          <w:i/>
          <w:noProof/>
          <w:szCs w:val="20"/>
          <w:lang w:val="en-GB" w:eastAsia="ko-KR"/>
        </w:rPr>
        <w:t>timeDomainOffset</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t xml:space="preserve"> + S + N × </w:t>
      </w:r>
      <w:r w:rsidRPr="00A20A45">
        <w:rPr>
          <w:i/>
          <w:noProof/>
          <w:szCs w:val="20"/>
          <w:lang w:val="en-GB" w:eastAsia="ko-KR"/>
        </w:rPr>
        <w:t>periodicity</w:t>
      </w:r>
      <w:r w:rsidRPr="00A20A45">
        <w:rPr>
          <w:noProof/>
          <w:szCs w:val="20"/>
          <w:lang w:val="en-GB" w:eastAsia="ko-KR"/>
        </w:rPr>
        <w:t>)</w:t>
      </w:r>
      <w:r w:rsidRPr="00A20A45">
        <w:rPr>
          <w:noProof/>
          <w:szCs w:val="20"/>
          <w:lang w:val="en-GB" w:eastAsia="ko-KR"/>
        </w:rPr>
        <w:br/>
      </w:r>
      <w:r w:rsidRPr="00A20A45">
        <w:rPr>
          <w:noProof/>
          <w:szCs w:val="20"/>
          <w:lang w:val="en-GB" w:eastAsia="ko-KR"/>
        </w:rPr>
        <w:tab/>
        <w:t xml:space="preserve">modulo (1024 × 1024 × </w:t>
      </w:r>
      <w:r w:rsidRPr="00A20A45">
        <w:rPr>
          <w:i/>
          <w:noProof/>
          <w:szCs w:val="20"/>
          <w:lang w:val="en-GB" w:eastAsia="ko-KR"/>
        </w:rPr>
        <w:t>numberOfSlotsPerFrame</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t>)</w:t>
      </w:r>
    </w:p>
    <w:p w:rsidR="00A20A45" w:rsidRPr="00A20A45" w:rsidRDefault="00A20A45" w:rsidP="00A20A45">
      <w:pPr>
        <w:overflowPunct w:val="0"/>
        <w:autoSpaceDE w:val="0"/>
        <w:autoSpaceDN w:val="0"/>
        <w:adjustRightInd w:val="0"/>
        <w:spacing w:after="180"/>
        <w:textAlignment w:val="baseline"/>
        <w:rPr>
          <w:szCs w:val="20"/>
          <w:lang w:val="en-GB" w:eastAsia="zh-CN"/>
        </w:rPr>
      </w:pPr>
      <w:r w:rsidRPr="00A20A45">
        <w:rPr>
          <w:szCs w:val="20"/>
          <w:lang w:val="en-GB" w:eastAsia="zh-CN"/>
        </w:rPr>
        <w:t xml:space="preserve">For a multi-PUSCH configured grant Type 1, the </w:t>
      </w:r>
      <w:proofErr w:type="spellStart"/>
      <w:r w:rsidRPr="00A20A45">
        <w:rPr>
          <w:szCs w:val="20"/>
          <w:lang w:val="en-GB" w:eastAsia="zh-CN"/>
        </w:rPr>
        <w:t>M</w:t>
      </w:r>
      <w:r w:rsidRPr="00A20A45">
        <w:rPr>
          <w:szCs w:val="20"/>
          <w:vertAlign w:val="superscript"/>
          <w:lang w:val="en-GB" w:eastAsia="zh-CN"/>
        </w:rPr>
        <w:t>th</w:t>
      </w:r>
      <w:proofErr w:type="spellEnd"/>
      <w:r w:rsidRPr="00A20A45">
        <w:rPr>
          <w:szCs w:val="20"/>
          <w:lang w:val="en-GB" w:eastAsia="zh-CN"/>
        </w:rPr>
        <w:t xml:space="preserve"> (1 &lt; M ≤ </w:t>
      </w:r>
      <w:r w:rsidRPr="00A20A45">
        <w:rPr>
          <w:i/>
          <w:iCs/>
          <w:noProof/>
          <w:szCs w:val="20"/>
          <w:lang w:val="en-GB" w:eastAsia="ko-KR"/>
        </w:rPr>
        <w:t>nrofSlotsInCG-Period</w:t>
      </w:r>
      <w:r w:rsidRPr="00A20A45">
        <w:rPr>
          <w:szCs w:val="20"/>
          <w:lang w:val="en-GB" w:eastAsia="zh-CN"/>
        </w:rPr>
        <w:t xml:space="preserve">) configured uplink grant within a </w:t>
      </w:r>
      <w:r w:rsidRPr="00A20A45">
        <w:rPr>
          <w:i/>
          <w:iCs/>
          <w:szCs w:val="20"/>
          <w:lang w:val="en-GB" w:eastAsia="zh-CN"/>
        </w:rPr>
        <w:t>periodicity</w:t>
      </w:r>
      <w:r w:rsidRPr="00A20A45">
        <w:rPr>
          <w:szCs w:val="20"/>
          <w:lang w:val="en-GB" w:eastAsia="zh-CN"/>
        </w:rPr>
        <w:t xml:space="preserve"> occurs (M</w:t>
      </w:r>
      <w:r w:rsidRPr="00A20A45">
        <w:rPr>
          <w:szCs w:val="20"/>
          <w:lang w:val="en-GB" w:eastAsia="ja-JP"/>
        </w:rPr>
        <w:t>-</w:t>
      </w:r>
      <w:r w:rsidRPr="00A20A45">
        <w:rPr>
          <w:szCs w:val="20"/>
          <w:lang w:val="en-GB" w:eastAsia="zh-CN"/>
        </w:rPr>
        <w:t xml:space="preserve">1) </w:t>
      </w:r>
      <w:r w:rsidRPr="00A20A45">
        <w:rPr>
          <w:noProof/>
          <w:szCs w:val="20"/>
          <w:lang w:val="en-GB" w:eastAsia="ko-KR"/>
        </w:rPr>
        <w:t xml:space="preserve">× </w:t>
      </w:r>
      <w:r w:rsidRPr="00A20A45">
        <w:rPr>
          <w:i/>
          <w:noProof/>
          <w:szCs w:val="20"/>
          <w:lang w:val="en-GB" w:eastAsia="ko-KR"/>
        </w:rPr>
        <w:t>numberOfSymbolsPerSlot</w:t>
      </w:r>
      <w:r w:rsidRPr="00A20A45">
        <w:rPr>
          <w:szCs w:val="20"/>
          <w:lang w:val="en-GB" w:eastAsia="zh-CN"/>
        </w:rPr>
        <w:t xml:space="preserve"> symbols after the symbol in which the first configured uplink grant in that </w:t>
      </w:r>
      <w:r w:rsidRPr="00A20A45">
        <w:rPr>
          <w:i/>
          <w:iCs/>
          <w:szCs w:val="20"/>
          <w:lang w:val="en-GB" w:eastAsia="zh-CN"/>
        </w:rPr>
        <w:t>periodicity</w:t>
      </w:r>
      <w:r w:rsidRPr="00A20A45">
        <w:rPr>
          <w:szCs w:val="20"/>
          <w:lang w:val="en-GB" w:eastAsia="zh-CN"/>
        </w:rPr>
        <w:t xml:space="preserve"> occurs.</w:t>
      </w:r>
    </w:p>
    <w:p w:rsidR="00A20A45" w:rsidRPr="00A20A45" w:rsidRDefault="00A20A45" w:rsidP="00A20A45">
      <w:pPr>
        <w:overflowPunct w:val="0"/>
        <w:autoSpaceDE w:val="0"/>
        <w:autoSpaceDN w:val="0"/>
        <w:adjustRightInd w:val="0"/>
        <w:spacing w:after="180"/>
        <w:textAlignment w:val="baseline"/>
        <w:rPr>
          <w:szCs w:val="20"/>
          <w:lang w:val="en-GB" w:eastAsia="zh-CN"/>
        </w:rPr>
      </w:pPr>
      <w:r w:rsidRPr="00A20A45">
        <w:rPr>
          <w:szCs w:val="20"/>
          <w:lang w:val="en-GB" w:eastAsia="zh-CN"/>
        </w:rPr>
        <w:t xml:space="preserve">For an uplink grant configured for configured grant Type 1 for CG-SDT on the selected uplink carrier as in clause 5.27, when CG-SDT is triggered and not terminated, for each configured </w:t>
      </w:r>
      <w:r w:rsidRPr="00A20A45">
        <w:rPr>
          <w:rFonts w:eastAsia="宋体"/>
          <w:szCs w:val="20"/>
          <w:lang w:val="en-GB" w:eastAsia="zh-CN"/>
        </w:rPr>
        <w:t>uplink</w:t>
      </w:r>
      <w:r w:rsidRPr="00A20A45">
        <w:rPr>
          <w:szCs w:val="20"/>
          <w:lang w:val="en-GB" w:eastAsia="zh-CN"/>
        </w:rPr>
        <w:t xml:space="preserve"> grant valid according to TS 38.214 [7] for which the above formula is satisfied, the MAC entity shall:</w:t>
      </w:r>
    </w:p>
    <w:p w:rsidR="00A20A45" w:rsidRPr="00A20A45" w:rsidRDefault="00A20A45" w:rsidP="00A20A45">
      <w:pPr>
        <w:overflowPunct w:val="0"/>
        <w:autoSpaceDE w:val="0"/>
        <w:autoSpaceDN w:val="0"/>
        <w:adjustRightInd w:val="0"/>
        <w:spacing w:after="180"/>
        <w:ind w:left="568" w:hanging="284"/>
        <w:textAlignment w:val="baseline"/>
        <w:rPr>
          <w:rFonts w:eastAsia="等线"/>
          <w:szCs w:val="20"/>
          <w:lang w:val="en-GB" w:eastAsia="zh-CN"/>
        </w:rPr>
      </w:pPr>
      <w:r w:rsidRPr="00A20A45">
        <w:rPr>
          <w:rFonts w:eastAsia="等线"/>
          <w:szCs w:val="20"/>
          <w:lang w:val="en-GB" w:eastAsia="zh-CN"/>
        </w:rPr>
        <w:t>1&gt;</w:t>
      </w:r>
      <w:r w:rsidRPr="00A20A45">
        <w:rPr>
          <w:rFonts w:eastAsia="等线"/>
          <w:szCs w:val="20"/>
          <w:lang w:val="en-GB" w:eastAsia="zh-CN"/>
        </w:rPr>
        <w:tab/>
        <w:t>if, after initial transmission for CG-SDT with CCCH message has been performed according to clause 5.4.1, PDCCH addressed to the MAC entity's C-RNTI has not been received:</w:t>
      </w:r>
    </w:p>
    <w:p w:rsidR="00A20A45" w:rsidRPr="00A20A45" w:rsidRDefault="00A20A45" w:rsidP="00A20A45">
      <w:pPr>
        <w:overflowPunct w:val="0"/>
        <w:autoSpaceDE w:val="0"/>
        <w:autoSpaceDN w:val="0"/>
        <w:adjustRightInd w:val="0"/>
        <w:spacing w:after="180"/>
        <w:ind w:left="851" w:hanging="284"/>
        <w:textAlignment w:val="baseline"/>
        <w:rPr>
          <w:rFonts w:eastAsia="等线"/>
          <w:szCs w:val="20"/>
          <w:lang w:val="en-GB" w:eastAsia="zh-CN"/>
        </w:rPr>
      </w:pPr>
      <w:r w:rsidRPr="00A20A45">
        <w:rPr>
          <w:rFonts w:eastAsia="等线"/>
          <w:szCs w:val="20"/>
          <w:lang w:val="en-GB" w:eastAsia="zh-CN"/>
        </w:rPr>
        <w:t>2&gt;</w:t>
      </w:r>
      <w:r w:rsidRPr="00A20A45">
        <w:rPr>
          <w:rFonts w:eastAsia="等线"/>
          <w:szCs w:val="20"/>
          <w:lang w:val="en-GB" w:eastAsia="zh-CN"/>
        </w:rPr>
        <w:tab/>
        <w:t>if the SSB corresponding to the configured UL grant has the same SSB index as the SSB selected for initial transmission for CG-SDT with CCCH message (i.e., retransmission of initial transmission of CG-SDT):</w:t>
      </w:r>
    </w:p>
    <w:p w:rsidR="00A20A45" w:rsidRPr="00A20A45" w:rsidRDefault="00A20A45" w:rsidP="00A20A45">
      <w:pPr>
        <w:overflowPunct w:val="0"/>
        <w:autoSpaceDE w:val="0"/>
        <w:autoSpaceDN w:val="0"/>
        <w:adjustRightInd w:val="0"/>
        <w:spacing w:after="180"/>
        <w:ind w:left="1135" w:hanging="284"/>
        <w:textAlignment w:val="baseline"/>
        <w:rPr>
          <w:szCs w:val="20"/>
          <w:lang w:val="en-GB" w:eastAsia="zh-CN"/>
        </w:rPr>
      </w:pPr>
      <w:r w:rsidRPr="00A20A45">
        <w:rPr>
          <w:szCs w:val="20"/>
          <w:lang w:val="en-GB" w:eastAsia="zh-CN"/>
        </w:rPr>
        <w:t>3&gt;</w:t>
      </w:r>
      <w:r w:rsidRPr="00A20A45">
        <w:rPr>
          <w:szCs w:val="20"/>
          <w:lang w:val="en-GB" w:eastAsia="zh-CN"/>
        </w:rPr>
        <w:tab/>
        <w:t>select this SSB;</w:t>
      </w:r>
    </w:p>
    <w:p w:rsidR="00A20A45" w:rsidRPr="00A20A45" w:rsidRDefault="00A20A45" w:rsidP="00A20A45">
      <w:pPr>
        <w:overflowPunct w:val="0"/>
        <w:autoSpaceDE w:val="0"/>
        <w:autoSpaceDN w:val="0"/>
        <w:adjustRightInd w:val="0"/>
        <w:spacing w:after="180"/>
        <w:ind w:left="1135" w:hanging="284"/>
        <w:textAlignment w:val="baseline"/>
        <w:rPr>
          <w:rFonts w:eastAsia="宋体"/>
          <w:szCs w:val="20"/>
          <w:lang w:val="en-GB" w:eastAsia="zh-CN"/>
        </w:rPr>
      </w:pPr>
      <w:r w:rsidRPr="00A20A45">
        <w:rPr>
          <w:rFonts w:eastAsia="宋体"/>
          <w:szCs w:val="20"/>
          <w:lang w:val="en-GB" w:eastAsia="zh-CN"/>
        </w:rPr>
        <w:t>3&gt;</w:t>
      </w:r>
      <w:r w:rsidRPr="00A20A45">
        <w:rPr>
          <w:rFonts w:eastAsia="宋体"/>
          <w:szCs w:val="20"/>
          <w:lang w:val="en-GB" w:eastAsia="zh-CN"/>
        </w:rPr>
        <w:tab/>
        <w:t>indicate the SSB index corresponding to the configured uplink grant to the lower layer;</w:t>
      </w:r>
    </w:p>
    <w:p w:rsidR="00A20A45" w:rsidRPr="00A20A45" w:rsidRDefault="00A20A45" w:rsidP="00A20A45">
      <w:pPr>
        <w:overflowPunct w:val="0"/>
        <w:autoSpaceDE w:val="0"/>
        <w:autoSpaceDN w:val="0"/>
        <w:adjustRightInd w:val="0"/>
        <w:spacing w:after="180"/>
        <w:ind w:left="1135" w:hanging="284"/>
        <w:textAlignment w:val="baseline"/>
        <w:rPr>
          <w:rFonts w:eastAsia="宋体"/>
          <w:szCs w:val="20"/>
          <w:lang w:val="en-GB" w:eastAsia="zh-CN"/>
        </w:rPr>
      </w:pPr>
      <w:r w:rsidRPr="00A20A45">
        <w:rPr>
          <w:rFonts w:eastAsia="宋体"/>
          <w:szCs w:val="20"/>
          <w:lang w:val="en-GB" w:eastAsia="zh-CN"/>
        </w:rPr>
        <w:t>3&gt;</w:t>
      </w:r>
      <w:r w:rsidRPr="00A20A45">
        <w:rPr>
          <w:rFonts w:eastAsia="宋体"/>
          <w:szCs w:val="20"/>
          <w:lang w:val="en-GB" w:eastAsia="zh-CN"/>
        </w:rPr>
        <w:tab/>
        <w:t>consider this configured uplink grant as valid.</w:t>
      </w:r>
    </w:p>
    <w:p w:rsidR="00A20A45" w:rsidRPr="00A20A45" w:rsidRDefault="00A20A45" w:rsidP="00A20A45">
      <w:pPr>
        <w:overflowPunct w:val="0"/>
        <w:autoSpaceDE w:val="0"/>
        <w:autoSpaceDN w:val="0"/>
        <w:adjustRightInd w:val="0"/>
        <w:spacing w:after="180"/>
        <w:ind w:left="568" w:hanging="284"/>
        <w:textAlignment w:val="baseline"/>
        <w:rPr>
          <w:szCs w:val="20"/>
          <w:lang w:val="en-GB" w:eastAsia="zh-CN"/>
        </w:rPr>
      </w:pPr>
      <w:r w:rsidRPr="00A20A45">
        <w:rPr>
          <w:rFonts w:eastAsia="等线"/>
          <w:szCs w:val="20"/>
          <w:lang w:val="en-GB" w:eastAsia="zh-CN"/>
        </w:rPr>
        <w:t>1&gt;</w:t>
      </w:r>
      <w:r w:rsidRPr="00A20A45">
        <w:rPr>
          <w:rFonts w:eastAsia="等线"/>
          <w:szCs w:val="20"/>
          <w:lang w:val="en-GB" w:eastAsia="zh-CN"/>
        </w:rPr>
        <w:tab/>
        <w:t xml:space="preserve">else if at least one SSB </w:t>
      </w:r>
      <w:r w:rsidRPr="00A20A45">
        <w:rPr>
          <w:rFonts w:eastAsia="等线"/>
          <w:kern w:val="2"/>
          <w:szCs w:val="20"/>
          <w:lang w:val="en-GB" w:eastAsia="zh-CN"/>
        </w:rPr>
        <w:t>configured for CG-SDT</w:t>
      </w:r>
      <w:r w:rsidRPr="00A20A45">
        <w:rPr>
          <w:rFonts w:eastAsia="等线"/>
          <w:szCs w:val="20"/>
          <w:lang w:val="en-GB" w:eastAsia="zh-CN"/>
        </w:rPr>
        <w:t xml:space="preserve"> with SS-RSRP above </w:t>
      </w:r>
      <w:r w:rsidRPr="00A20A45">
        <w:rPr>
          <w:rFonts w:eastAsia="等线"/>
          <w:i/>
          <w:szCs w:val="20"/>
          <w:lang w:val="en-GB" w:eastAsia="zh-CN"/>
        </w:rPr>
        <w:t>cg-SDT-RSRP-</w:t>
      </w:r>
      <w:proofErr w:type="spellStart"/>
      <w:r w:rsidRPr="00A20A45">
        <w:rPr>
          <w:rFonts w:eastAsia="等线"/>
          <w:i/>
          <w:szCs w:val="20"/>
          <w:lang w:val="en-GB" w:eastAsia="zh-CN"/>
        </w:rPr>
        <w:t>ThresholdSSB</w:t>
      </w:r>
      <w:proofErr w:type="spellEnd"/>
      <w:r w:rsidRPr="00A20A45">
        <w:rPr>
          <w:rFonts w:eastAsia="等线"/>
          <w:szCs w:val="20"/>
          <w:lang w:val="en-GB" w:eastAsia="zh-CN"/>
        </w:rPr>
        <w:t xml:space="preserve"> is available:</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zh-CN"/>
        </w:rPr>
      </w:pPr>
      <w:r w:rsidRPr="00A20A45">
        <w:rPr>
          <w:szCs w:val="20"/>
          <w:lang w:val="en-GB" w:eastAsia="zh-CN"/>
        </w:rPr>
        <w:t>2&gt;</w:t>
      </w:r>
      <w:r w:rsidRPr="00A20A45">
        <w:rPr>
          <w:szCs w:val="20"/>
          <w:lang w:val="en-GB" w:eastAsia="zh-CN"/>
        </w:rPr>
        <w:tab/>
        <w:t xml:space="preserve">if </w:t>
      </w:r>
      <w:r w:rsidRPr="00A20A45">
        <w:rPr>
          <w:rFonts w:eastAsia="宋体"/>
          <w:szCs w:val="20"/>
          <w:lang w:val="en-GB" w:eastAsia="zh-CN"/>
        </w:rPr>
        <w:t>at least one</w:t>
      </w:r>
      <w:r w:rsidRPr="00A20A45">
        <w:rPr>
          <w:szCs w:val="20"/>
          <w:lang w:val="en-GB" w:eastAsia="zh-CN"/>
        </w:rPr>
        <w:t xml:space="preserve"> SSB corresponding to the configured uplink grant </w:t>
      </w:r>
      <w:r w:rsidRPr="00A20A45">
        <w:rPr>
          <w:rFonts w:eastAsia="宋体"/>
          <w:szCs w:val="20"/>
          <w:lang w:val="en-GB" w:eastAsia="zh-CN"/>
        </w:rPr>
        <w:t>with SS-RSRP</w:t>
      </w:r>
      <w:r w:rsidRPr="00A20A45">
        <w:rPr>
          <w:szCs w:val="20"/>
          <w:lang w:val="en-GB" w:eastAsia="zh-CN"/>
        </w:rPr>
        <w:t xml:space="preserve"> above the </w:t>
      </w:r>
      <w:r w:rsidRPr="00A20A45">
        <w:rPr>
          <w:i/>
          <w:szCs w:val="20"/>
          <w:lang w:val="en-GB" w:eastAsia="zh-CN"/>
        </w:rPr>
        <w:t>cg-SDT-RSRP-</w:t>
      </w:r>
      <w:proofErr w:type="spellStart"/>
      <w:r w:rsidRPr="00A20A45">
        <w:rPr>
          <w:i/>
          <w:szCs w:val="20"/>
          <w:lang w:val="en-GB" w:eastAsia="zh-CN"/>
        </w:rPr>
        <w:t>ThresholdSSB</w:t>
      </w:r>
      <w:proofErr w:type="spellEnd"/>
      <w:r w:rsidRPr="00A20A45">
        <w:rPr>
          <w:rFonts w:eastAsia="宋体"/>
          <w:iCs/>
          <w:szCs w:val="20"/>
          <w:lang w:val="en-GB" w:eastAsia="zh-CN"/>
        </w:rPr>
        <w:t xml:space="preserve"> is available</w:t>
      </w:r>
      <w:r w:rsidRPr="00A20A45">
        <w:rPr>
          <w:szCs w:val="20"/>
          <w:lang w:val="en-GB" w:eastAsia="zh-CN"/>
        </w:rPr>
        <w:t>:</w:t>
      </w:r>
    </w:p>
    <w:p w:rsidR="00A20A45" w:rsidRPr="00A20A45" w:rsidRDefault="00A20A45" w:rsidP="00A20A45">
      <w:pPr>
        <w:overflowPunct w:val="0"/>
        <w:autoSpaceDE w:val="0"/>
        <w:autoSpaceDN w:val="0"/>
        <w:adjustRightInd w:val="0"/>
        <w:spacing w:after="180"/>
        <w:ind w:left="1135" w:hanging="284"/>
        <w:textAlignment w:val="baseline"/>
        <w:rPr>
          <w:rFonts w:eastAsia="宋体"/>
          <w:szCs w:val="20"/>
          <w:lang w:val="en-GB" w:eastAsia="zh-CN"/>
        </w:rPr>
      </w:pPr>
      <w:r w:rsidRPr="00A20A45">
        <w:rPr>
          <w:rFonts w:eastAsia="宋体"/>
          <w:szCs w:val="20"/>
          <w:lang w:val="en-GB" w:eastAsia="zh-CN"/>
        </w:rPr>
        <w:t>3&gt;</w:t>
      </w:r>
      <w:r w:rsidRPr="00A20A45">
        <w:rPr>
          <w:rFonts w:eastAsia="宋体"/>
          <w:szCs w:val="20"/>
          <w:lang w:val="en-GB" w:eastAsia="zh-CN"/>
        </w:rPr>
        <w:tab/>
        <w:t>if this is the initial transmission of CG-SDT with CCCH message after the CG-SDT procedure is initiated as in clause 5.27 (i.e., initial transmission for CG-SDT):</w:t>
      </w:r>
    </w:p>
    <w:p w:rsidR="00A20A45" w:rsidRPr="00A20A45" w:rsidRDefault="00A20A45" w:rsidP="00A20A45">
      <w:pPr>
        <w:overflowPunct w:val="0"/>
        <w:autoSpaceDE w:val="0"/>
        <w:autoSpaceDN w:val="0"/>
        <w:adjustRightInd w:val="0"/>
        <w:spacing w:after="180"/>
        <w:ind w:left="1418" w:hanging="284"/>
        <w:textAlignment w:val="baseline"/>
        <w:rPr>
          <w:rFonts w:eastAsia="宋体"/>
          <w:szCs w:val="20"/>
          <w:lang w:val="en-GB" w:eastAsia="zh-CN"/>
        </w:rPr>
      </w:pPr>
      <w:r w:rsidRPr="00A20A45">
        <w:rPr>
          <w:rFonts w:eastAsia="宋体"/>
          <w:szCs w:val="20"/>
          <w:lang w:val="en-GB" w:eastAsia="zh-CN"/>
        </w:rPr>
        <w:t>4&gt;</w:t>
      </w:r>
      <w:r w:rsidRPr="00A20A45">
        <w:rPr>
          <w:rFonts w:eastAsia="宋体"/>
          <w:szCs w:val="20"/>
          <w:lang w:val="en-GB" w:eastAsia="zh-CN"/>
        </w:rPr>
        <w:tab/>
        <w:t xml:space="preserve">select an SSB with SS-RSRP above </w:t>
      </w:r>
      <w:r w:rsidRPr="00A20A45">
        <w:rPr>
          <w:rFonts w:eastAsia="宋体"/>
          <w:i/>
          <w:szCs w:val="20"/>
          <w:lang w:val="en-GB" w:eastAsia="zh-CN"/>
        </w:rPr>
        <w:t>cg-SDT-RSRP-</w:t>
      </w:r>
      <w:proofErr w:type="spellStart"/>
      <w:r w:rsidRPr="00A20A45">
        <w:rPr>
          <w:rFonts w:eastAsia="宋体"/>
          <w:i/>
          <w:szCs w:val="20"/>
          <w:lang w:val="en-GB" w:eastAsia="zh-CN"/>
        </w:rPr>
        <w:t>ThresholdSSB</w:t>
      </w:r>
      <w:proofErr w:type="spellEnd"/>
      <w:r w:rsidRPr="00A20A45">
        <w:rPr>
          <w:rFonts w:eastAsia="宋体"/>
          <w:szCs w:val="20"/>
          <w:lang w:val="en-GB" w:eastAsia="zh-CN"/>
        </w:rPr>
        <w:t xml:space="preserve"> amongst the SSB(s) associated with the configured uplink grant.</w:t>
      </w:r>
    </w:p>
    <w:p w:rsidR="00A20A45" w:rsidRPr="00A20A45" w:rsidRDefault="00A20A45" w:rsidP="00A20A45">
      <w:pPr>
        <w:overflowPunct w:val="0"/>
        <w:autoSpaceDE w:val="0"/>
        <w:autoSpaceDN w:val="0"/>
        <w:adjustRightInd w:val="0"/>
        <w:spacing w:after="180"/>
        <w:ind w:left="1135" w:hanging="284"/>
        <w:textAlignment w:val="baseline"/>
        <w:rPr>
          <w:rFonts w:eastAsia="宋体"/>
          <w:szCs w:val="20"/>
          <w:lang w:val="en-GB" w:eastAsia="zh-CN"/>
        </w:rPr>
      </w:pPr>
      <w:r w:rsidRPr="00A20A45">
        <w:rPr>
          <w:rFonts w:eastAsia="宋体"/>
          <w:szCs w:val="20"/>
          <w:lang w:val="en-GB" w:eastAsia="zh-CN"/>
        </w:rPr>
        <w:t>3&gt;</w:t>
      </w:r>
      <w:r w:rsidRPr="00A20A45">
        <w:rPr>
          <w:rFonts w:eastAsia="宋体"/>
          <w:szCs w:val="20"/>
          <w:lang w:val="en-GB" w:eastAsia="zh-CN"/>
        </w:rPr>
        <w:tab/>
        <w:t>else if PDCCH addressed to C-RNTI has been received after the initial transmission of CG-SDT with CCCH message (i.e., subsequent new transmission for CG-SDT):</w:t>
      </w:r>
    </w:p>
    <w:p w:rsidR="00A20A45" w:rsidRPr="00A20A45" w:rsidRDefault="00A20A45" w:rsidP="00A20A45">
      <w:pPr>
        <w:overflowPunct w:val="0"/>
        <w:autoSpaceDE w:val="0"/>
        <w:autoSpaceDN w:val="0"/>
        <w:adjustRightInd w:val="0"/>
        <w:spacing w:after="180"/>
        <w:ind w:left="1418" w:hanging="284"/>
        <w:textAlignment w:val="baseline"/>
        <w:rPr>
          <w:rFonts w:eastAsia="宋体"/>
          <w:szCs w:val="20"/>
          <w:lang w:val="en-GB" w:eastAsia="zh-CN"/>
        </w:rPr>
      </w:pPr>
      <w:r w:rsidRPr="00A20A45">
        <w:rPr>
          <w:rFonts w:eastAsia="宋体"/>
          <w:szCs w:val="20"/>
          <w:lang w:val="en-GB" w:eastAsia="zh-CN"/>
        </w:rPr>
        <w:t>4&gt;</w:t>
      </w:r>
      <w:r w:rsidRPr="00A20A45">
        <w:rPr>
          <w:rFonts w:eastAsia="宋体"/>
          <w:szCs w:val="20"/>
          <w:lang w:val="en-GB" w:eastAsia="zh-CN"/>
        </w:rPr>
        <w:tab/>
        <w:t xml:space="preserve">if SS-RSRP of the SSB selected for the previous transmission for CG-SDT is above </w:t>
      </w:r>
      <w:r w:rsidRPr="00A20A45">
        <w:rPr>
          <w:rFonts w:eastAsia="宋体"/>
          <w:i/>
          <w:szCs w:val="20"/>
          <w:lang w:val="en-GB" w:eastAsia="zh-CN"/>
        </w:rPr>
        <w:t>cg-SDT-RSRP-</w:t>
      </w:r>
      <w:proofErr w:type="spellStart"/>
      <w:r w:rsidRPr="00A20A45">
        <w:rPr>
          <w:rFonts w:eastAsia="宋体"/>
          <w:i/>
          <w:szCs w:val="20"/>
          <w:lang w:val="en-GB" w:eastAsia="zh-CN"/>
        </w:rPr>
        <w:t>ThresholdSSB</w:t>
      </w:r>
      <w:proofErr w:type="spellEnd"/>
      <w:r w:rsidRPr="00A20A45">
        <w:rPr>
          <w:rFonts w:eastAsia="宋体"/>
          <w:szCs w:val="20"/>
          <w:lang w:val="en-GB" w:eastAsia="zh-CN"/>
        </w:rPr>
        <w:t xml:space="preserve"> and this SSB is associated with this configured uplink grant:</w:t>
      </w:r>
    </w:p>
    <w:p w:rsidR="00A20A45" w:rsidRPr="00A20A45" w:rsidRDefault="00A20A45" w:rsidP="00A20A45">
      <w:pPr>
        <w:overflowPunct w:val="0"/>
        <w:autoSpaceDE w:val="0"/>
        <w:autoSpaceDN w:val="0"/>
        <w:adjustRightInd w:val="0"/>
        <w:spacing w:after="180"/>
        <w:ind w:left="1702" w:hanging="284"/>
        <w:textAlignment w:val="baseline"/>
        <w:rPr>
          <w:rFonts w:eastAsia="宋体"/>
          <w:szCs w:val="20"/>
          <w:lang w:val="en-GB" w:eastAsia="zh-CN"/>
        </w:rPr>
      </w:pPr>
      <w:r w:rsidRPr="00A20A45">
        <w:rPr>
          <w:rFonts w:eastAsia="宋体"/>
          <w:szCs w:val="20"/>
          <w:lang w:val="en-GB" w:eastAsia="zh-CN"/>
        </w:rPr>
        <w:t>5&gt;</w:t>
      </w:r>
      <w:r w:rsidRPr="00A20A45">
        <w:rPr>
          <w:rFonts w:eastAsia="宋体"/>
          <w:szCs w:val="20"/>
          <w:lang w:val="en-GB" w:eastAsia="zh-CN"/>
        </w:rPr>
        <w:tab/>
        <w:t>select this SSB.</w:t>
      </w:r>
    </w:p>
    <w:p w:rsidR="00A20A45" w:rsidRPr="00A20A45" w:rsidRDefault="00A20A45" w:rsidP="00A20A45">
      <w:pPr>
        <w:overflowPunct w:val="0"/>
        <w:autoSpaceDE w:val="0"/>
        <w:autoSpaceDN w:val="0"/>
        <w:adjustRightInd w:val="0"/>
        <w:spacing w:after="180"/>
        <w:ind w:left="1418" w:hanging="284"/>
        <w:textAlignment w:val="baseline"/>
        <w:rPr>
          <w:rFonts w:eastAsia="宋体"/>
          <w:szCs w:val="20"/>
          <w:lang w:val="en-GB" w:eastAsia="zh-CN"/>
        </w:rPr>
      </w:pPr>
      <w:r w:rsidRPr="00A20A45">
        <w:rPr>
          <w:rFonts w:eastAsia="宋体"/>
          <w:szCs w:val="20"/>
          <w:lang w:val="en-GB" w:eastAsia="zh-CN"/>
        </w:rPr>
        <w:t>4&gt;</w:t>
      </w:r>
      <w:r w:rsidRPr="00A20A45">
        <w:rPr>
          <w:rFonts w:eastAsia="宋体"/>
          <w:szCs w:val="20"/>
          <w:lang w:val="en-GB" w:eastAsia="zh-CN"/>
        </w:rPr>
        <w:tab/>
        <w:t xml:space="preserve">else if SS-RSRP of the SSB selected for the previous transmission for CG-SDT is not above </w:t>
      </w:r>
      <w:r w:rsidRPr="00A20A45">
        <w:rPr>
          <w:rFonts w:eastAsia="宋体"/>
          <w:i/>
          <w:szCs w:val="20"/>
          <w:lang w:val="en-GB" w:eastAsia="zh-CN"/>
        </w:rPr>
        <w:t>cg-SDT-RSRP-</w:t>
      </w:r>
      <w:proofErr w:type="spellStart"/>
      <w:r w:rsidRPr="00A20A45">
        <w:rPr>
          <w:rFonts w:eastAsia="宋体"/>
          <w:i/>
          <w:szCs w:val="20"/>
          <w:lang w:val="en-GB" w:eastAsia="zh-CN"/>
        </w:rPr>
        <w:t>ThresholdSSB</w:t>
      </w:r>
      <w:proofErr w:type="spellEnd"/>
      <w:r w:rsidRPr="00A20A45">
        <w:rPr>
          <w:rFonts w:eastAsia="宋体"/>
          <w:szCs w:val="20"/>
          <w:lang w:val="en-GB" w:eastAsia="zh-CN"/>
        </w:rPr>
        <w:t>:</w:t>
      </w:r>
    </w:p>
    <w:p w:rsidR="00A20A45" w:rsidRPr="00A20A45" w:rsidRDefault="00A20A45" w:rsidP="00A20A45">
      <w:pPr>
        <w:overflowPunct w:val="0"/>
        <w:autoSpaceDE w:val="0"/>
        <w:autoSpaceDN w:val="0"/>
        <w:adjustRightInd w:val="0"/>
        <w:spacing w:after="180"/>
        <w:ind w:left="1702" w:hanging="284"/>
        <w:textAlignment w:val="baseline"/>
        <w:rPr>
          <w:rFonts w:eastAsia="宋体"/>
          <w:szCs w:val="20"/>
          <w:lang w:val="en-GB" w:eastAsia="zh-CN"/>
        </w:rPr>
      </w:pPr>
      <w:r w:rsidRPr="00A20A45">
        <w:rPr>
          <w:rFonts w:eastAsia="宋体"/>
          <w:szCs w:val="20"/>
          <w:lang w:val="en-GB" w:eastAsia="zh-CN"/>
        </w:rPr>
        <w:t>5&gt;</w:t>
      </w:r>
      <w:r w:rsidRPr="00A20A45">
        <w:rPr>
          <w:rFonts w:eastAsia="宋体"/>
          <w:szCs w:val="20"/>
          <w:lang w:val="en-GB" w:eastAsia="zh-CN"/>
        </w:rPr>
        <w:tab/>
        <w:t xml:space="preserve">select an SSB with SS-RSRP above </w:t>
      </w:r>
      <w:r w:rsidRPr="00A20A45">
        <w:rPr>
          <w:rFonts w:eastAsia="宋体"/>
          <w:i/>
          <w:szCs w:val="20"/>
          <w:lang w:val="en-GB" w:eastAsia="zh-CN"/>
        </w:rPr>
        <w:t>cg-SDT-RSRP-</w:t>
      </w:r>
      <w:proofErr w:type="spellStart"/>
      <w:r w:rsidRPr="00A20A45">
        <w:rPr>
          <w:rFonts w:eastAsia="宋体"/>
          <w:i/>
          <w:szCs w:val="20"/>
          <w:lang w:val="en-GB" w:eastAsia="zh-CN"/>
        </w:rPr>
        <w:t>ThresholdSSB</w:t>
      </w:r>
      <w:proofErr w:type="spellEnd"/>
      <w:r w:rsidRPr="00A20A45">
        <w:rPr>
          <w:rFonts w:eastAsia="宋体"/>
          <w:szCs w:val="20"/>
          <w:lang w:val="en-GB" w:eastAsia="zh-CN"/>
        </w:rPr>
        <w:t xml:space="preserve"> amongst the SSB(s) associated with the configured uplink grant.</w:t>
      </w:r>
    </w:p>
    <w:p w:rsidR="00A20A45" w:rsidRPr="00A20A45" w:rsidRDefault="00A20A45" w:rsidP="00A20A45">
      <w:pPr>
        <w:overflowPunct w:val="0"/>
        <w:autoSpaceDE w:val="0"/>
        <w:autoSpaceDN w:val="0"/>
        <w:adjustRightInd w:val="0"/>
        <w:spacing w:after="180"/>
        <w:ind w:left="1135" w:hanging="284"/>
        <w:textAlignment w:val="baseline"/>
        <w:rPr>
          <w:szCs w:val="20"/>
          <w:lang w:val="en-GB" w:eastAsia="zh-CN"/>
        </w:rPr>
      </w:pPr>
      <w:r w:rsidRPr="00A20A45">
        <w:rPr>
          <w:szCs w:val="20"/>
          <w:lang w:val="en-GB" w:eastAsia="zh-CN"/>
        </w:rPr>
        <w:t>3&gt;</w:t>
      </w:r>
      <w:r w:rsidRPr="00A20A45">
        <w:rPr>
          <w:szCs w:val="20"/>
          <w:lang w:val="en-GB" w:eastAsia="zh-CN"/>
        </w:rPr>
        <w:tab/>
        <w:t>if SSB is selected above:</w:t>
      </w:r>
    </w:p>
    <w:p w:rsidR="00A20A45" w:rsidRPr="00A20A45" w:rsidRDefault="00A20A45" w:rsidP="00A20A45">
      <w:pPr>
        <w:overflowPunct w:val="0"/>
        <w:autoSpaceDE w:val="0"/>
        <w:autoSpaceDN w:val="0"/>
        <w:adjustRightInd w:val="0"/>
        <w:spacing w:after="180"/>
        <w:ind w:left="1418" w:hanging="284"/>
        <w:textAlignment w:val="baseline"/>
        <w:rPr>
          <w:szCs w:val="20"/>
          <w:lang w:val="en-GB" w:eastAsia="zh-CN"/>
        </w:rPr>
      </w:pPr>
      <w:r w:rsidRPr="00A20A45">
        <w:rPr>
          <w:szCs w:val="20"/>
          <w:lang w:val="en-GB" w:eastAsia="zh-CN"/>
        </w:rPr>
        <w:t>4&gt;</w:t>
      </w:r>
      <w:r w:rsidRPr="00A20A45">
        <w:rPr>
          <w:szCs w:val="20"/>
          <w:lang w:val="en-GB" w:eastAsia="zh-CN"/>
        </w:rPr>
        <w:tab/>
        <w:t>indicate the SSB index to the lower layer;</w:t>
      </w:r>
    </w:p>
    <w:p w:rsidR="00A20A45" w:rsidRPr="00A20A45" w:rsidRDefault="00A20A45" w:rsidP="00A20A45">
      <w:pPr>
        <w:overflowPunct w:val="0"/>
        <w:autoSpaceDE w:val="0"/>
        <w:autoSpaceDN w:val="0"/>
        <w:adjustRightInd w:val="0"/>
        <w:spacing w:after="180"/>
        <w:ind w:left="1418" w:hanging="284"/>
        <w:textAlignment w:val="baseline"/>
        <w:rPr>
          <w:szCs w:val="20"/>
          <w:lang w:val="en-GB" w:eastAsia="zh-CN"/>
        </w:rPr>
      </w:pPr>
      <w:r w:rsidRPr="00A20A45">
        <w:rPr>
          <w:szCs w:val="20"/>
          <w:lang w:val="en-GB" w:eastAsia="zh-CN"/>
        </w:rPr>
        <w:t>4&gt;</w:t>
      </w:r>
      <w:r w:rsidRPr="00A20A45">
        <w:rPr>
          <w:szCs w:val="20"/>
          <w:lang w:val="en-GB" w:eastAsia="zh-CN"/>
        </w:rPr>
        <w:tab/>
      </w:r>
      <w:r w:rsidRPr="00A20A45">
        <w:rPr>
          <w:szCs w:val="20"/>
          <w:lang w:val="en-GB" w:eastAsia="ko-KR"/>
        </w:rPr>
        <w:t xml:space="preserve">consider </w:t>
      </w:r>
      <w:r w:rsidRPr="00A20A45">
        <w:rPr>
          <w:rFonts w:eastAsia="Malgun Gothic"/>
          <w:szCs w:val="20"/>
          <w:lang w:val="en-GB" w:eastAsia="ko-KR"/>
        </w:rPr>
        <w:t>this</w:t>
      </w:r>
      <w:r w:rsidRPr="00A20A45">
        <w:rPr>
          <w:szCs w:val="20"/>
          <w:lang w:val="en-GB" w:eastAsia="ko-KR"/>
        </w:rPr>
        <w:t xml:space="preserve"> configured uplink grant </w:t>
      </w:r>
      <w:r w:rsidRPr="00A20A45">
        <w:rPr>
          <w:rFonts w:eastAsia="Malgun Gothic"/>
          <w:szCs w:val="20"/>
          <w:lang w:val="en-GB" w:eastAsia="ko-KR"/>
        </w:rPr>
        <w:t>as valid.</w:t>
      </w:r>
    </w:p>
    <w:p w:rsidR="00A20A45" w:rsidRPr="00A20A45" w:rsidRDefault="00A20A45" w:rsidP="00A20A45">
      <w:pPr>
        <w:overflowPunct w:val="0"/>
        <w:autoSpaceDE w:val="0"/>
        <w:autoSpaceDN w:val="0"/>
        <w:adjustRightInd w:val="0"/>
        <w:spacing w:after="180"/>
        <w:ind w:left="568" w:hanging="284"/>
        <w:textAlignment w:val="baseline"/>
        <w:rPr>
          <w:rFonts w:eastAsia="宋体"/>
          <w:szCs w:val="20"/>
          <w:lang w:val="en-GB" w:eastAsia="ja-JP"/>
        </w:rPr>
      </w:pPr>
      <w:r w:rsidRPr="00A20A45">
        <w:rPr>
          <w:szCs w:val="20"/>
          <w:lang w:val="en-GB" w:eastAsia="zh-CN"/>
        </w:rPr>
        <w:t>1&gt;</w:t>
      </w:r>
      <w:r w:rsidRPr="00A20A45">
        <w:rPr>
          <w:szCs w:val="20"/>
          <w:lang w:val="en-GB" w:eastAsia="zh-CN"/>
        </w:rPr>
        <w:tab/>
        <w:t>else:</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zh-CN"/>
        </w:rPr>
      </w:pPr>
      <w:r w:rsidRPr="00A20A45">
        <w:rPr>
          <w:szCs w:val="20"/>
          <w:lang w:val="en-GB" w:eastAsia="zh-CN"/>
        </w:rPr>
        <w:t>2&gt;</w:t>
      </w:r>
      <w:r w:rsidRPr="00A20A45">
        <w:rPr>
          <w:szCs w:val="20"/>
          <w:lang w:val="en-GB" w:eastAsia="zh-CN"/>
        </w:rPr>
        <w:tab/>
        <w:t>consider this configured uplink grant as not valid.</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zh-CN"/>
        </w:rPr>
      </w:pPr>
      <w:r w:rsidRPr="00A20A45">
        <w:rPr>
          <w:rFonts w:eastAsia="宋体"/>
          <w:szCs w:val="20"/>
          <w:lang w:val="en-GB" w:eastAsia="ja-JP"/>
        </w:rPr>
        <w:lastRenderedPageBreak/>
        <w:t>2&gt;</w:t>
      </w:r>
      <w:r w:rsidRPr="00A20A45">
        <w:rPr>
          <w:rFonts w:eastAsia="宋体"/>
          <w:szCs w:val="20"/>
          <w:lang w:val="en-GB" w:eastAsia="ja-JP"/>
        </w:rPr>
        <w:tab/>
        <w:t>if PDCCH addressed to C-RNTI after the initial transmission of the CG-SDT with CCCH message has been received</w:t>
      </w:r>
      <w:r w:rsidRPr="00A20A45">
        <w:rPr>
          <w:szCs w:val="20"/>
          <w:lang w:val="en-GB" w:eastAsia="zh-CN"/>
        </w:rPr>
        <w:t>:</w:t>
      </w:r>
    </w:p>
    <w:p w:rsidR="00A20A45" w:rsidRPr="00A20A45" w:rsidRDefault="00A20A45" w:rsidP="00A20A45">
      <w:pPr>
        <w:overflowPunct w:val="0"/>
        <w:autoSpaceDE w:val="0"/>
        <w:autoSpaceDN w:val="0"/>
        <w:adjustRightInd w:val="0"/>
        <w:spacing w:after="180"/>
        <w:ind w:left="1135" w:hanging="284"/>
        <w:textAlignment w:val="baseline"/>
        <w:rPr>
          <w:szCs w:val="20"/>
          <w:lang w:val="en-GB" w:eastAsia="zh-CN"/>
        </w:rPr>
      </w:pPr>
      <w:r w:rsidRPr="00A20A45">
        <w:rPr>
          <w:szCs w:val="20"/>
          <w:lang w:val="en-GB" w:eastAsia="zh-CN"/>
        </w:rPr>
        <w:t>3&gt;</w:t>
      </w:r>
      <w:r w:rsidRPr="00A20A45">
        <w:rPr>
          <w:szCs w:val="20"/>
          <w:lang w:val="en-GB" w:eastAsia="zh-CN"/>
        </w:rPr>
        <w:tab/>
        <w:t>if there is data available for transmission for at least one RB configured for SDT:</w:t>
      </w:r>
    </w:p>
    <w:p w:rsidR="00A20A45" w:rsidRPr="00A20A45" w:rsidRDefault="00A20A45" w:rsidP="00A20A45">
      <w:pPr>
        <w:overflowPunct w:val="0"/>
        <w:autoSpaceDE w:val="0"/>
        <w:autoSpaceDN w:val="0"/>
        <w:adjustRightInd w:val="0"/>
        <w:spacing w:after="180"/>
        <w:ind w:left="1418" w:hanging="284"/>
        <w:textAlignment w:val="baseline"/>
        <w:rPr>
          <w:rFonts w:eastAsia="等线"/>
          <w:szCs w:val="20"/>
          <w:lang w:val="en-GB" w:eastAsia="zh-CN"/>
        </w:rPr>
      </w:pPr>
      <w:proofErr w:type="gramStart"/>
      <w:r w:rsidRPr="00A20A45">
        <w:rPr>
          <w:szCs w:val="20"/>
          <w:lang w:val="en-GB" w:eastAsia="zh-CN"/>
        </w:rPr>
        <w:t>4&gt;</w:t>
      </w:r>
      <w:r w:rsidRPr="00A20A45">
        <w:rPr>
          <w:szCs w:val="20"/>
          <w:lang w:val="en-GB" w:eastAsia="zh-CN"/>
        </w:rPr>
        <w:tab/>
        <w:t>initiate Random Access procedure</w:t>
      </w:r>
      <w:r w:rsidRPr="00A20A45">
        <w:rPr>
          <w:rFonts w:eastAsia="等线"/>
          <w:szCs w:val="20"/>
          <w:lang w:val="en-GB" w:eastAsia="zh-CN"/>
        </w:rPr>
        <w:t xml:space="preserve"> in clause 5.1.</w:t>
      </w:r>
      <w:proofErr w:type="gramEnd"/>
    </w:p>
    <w:p w:rsidR="00A20A45" w:rsidRPr="00A20A45" w:rsidRDefault="00A20A45" w:rsidP="00A20A45">
      <w:pPr>
        <w:keepLines/>
        <w:overflowPunct w:val="0"/>
        <w:autoSpaceDE w:val="0"/>
        <w:autoSpaceDN w:val="0"/>
        <w:adjustRightInd w:val="0"/>
        <w:spacing w:after="180"/>
        <w:ind w:left="1135" w:hanging="851"/>
        <w:textAlignment w:val="baseline"/>
        <w:rPr>
          <w:rFonts w:eastAsia="等线"/>
          <w:szCs w:val="20"/>
          <w:lang w:val="en-GB" w:eastAsia="zh-CN"/>
        </w:rPr>
      </w:pPr>
      <w:r w:rsidRPr="00A20A45">
        <w:rPr>
          <w:szCs w:val="20"/>
          <w:lang w:val="en-GB" w:eastAsia="ko-KR"/>
        </w:rPr>
        <w:t>NOTE 1:</w:t>
      </w:r>
      <w:r w:rsidRPr="00A20A45">
        <w:rPr>
          <w:szCs w:val="20"/>
          <w:lang w:val="en-GB" w:eastAsia="ko-KR"/>
        </w:rPr>
        <w:tab/>
        <w:t xml:space="preserve">When the UE determines if there is an SSB with SS-RSRP above </w:t>
      </w:r>
      <w:r w:rsidRPr="00A20A45">
        <w:rPr>
          <w:i/>
          <w:szCs w:val="20"/>
          <w:lang w:val="en-GB" w:eastAsia="zh-CN"/>
        </w:rPr>
        <w:t>cg-SDT-RSRP-</w:t>
      </w:r>
      <w:proofErr w:type="spellStart"/>
      <w:r w:rsidRPr="00A20A45">
        <w:rPr>
          <w:i/>
          <w:szCs w:val="20"/>
          <w:lang w:val="en-GB" w:eastAsia="zh-CN"/>
        </w:rPr>
        <w:t>ThresholdSSB</w:t>
      </w:r>
      <w:proofErr w:type="spellEnd"/>
      <w:r w:rsidRPr="00A20A45">
        <w:rPr>
          <w:szCs w:val="20"/>
          <w:lang w:val="en-GB" w:eastAsia="ko-KR"/>
        </w:rPr>
        <w:t>, the UE uses the latest unfiltered L1-RSRP measurement.</w:t>
      </w:r>
    </w:p>
    <w:p w:rsidR="00A20A45" w:rsidRPr="00A20A45" w:rsidRDefault="00A20A45" w:rsidP="00A20A45">
      <w:pPr>
        <w:overflowPunct w:val="0"/>
        <w:autoSpaceDE w:val="0"/>
        <w:autoSpaceDN w:val="0"/>
        <w:adjustRightInd w:val="0"/>
        <w:spacing w:after="180"/>
        <w:textAlignment w:val="baseline"/>
        <w:rPr>
          <w:szCs w:val="20"/>
          <w:lang w:val="en-GB" w:eastAsia="zh-CN"/>
        </w:rPr>
      </w:pPr>
      <w:r w:rsidRPr="00A20A45">
        <w:rPr>
          <w:szCs w:val="20"/>
          <w:lang w:val="en-GB" w:eastAsia="zh-CN"/>
        </w:rPr>
        <w:t xml:space="preserve">For an uplink grant configured for configured grant Type 1 for LTM cell switch, when </w:t>
      </w:r>
      <w:r w:rsidRPr="00A20A45">
        <w:rPr>
          <w:noProof/>
          <w:szCs w:val="20"/>
          <w:lang w:val="en-GB" w:eastAsia="ko-KR"/>
        </w:rPr>
        <w:t xml:space="preserve">there is an on-going </w:t>
      </w:r>
      <w:r w:rsidRPr="00A20A45">
        <w:rPr>
          <w:rFonts w:eastAsia="Malgun Gothic"/>
          <w:szCs w:val="20"/>
          <w:lang w:val="en-GB" w:eastAsia="ja-JP"/>
        </w:rPr>
        <w:t>RACH-less</w:t>
      </w:r>
      <w:r w:rsidRPr="00A20A45">
        <w:rPr>
          <w:noProof/>
          <w:szCs w:val="20"/>
          <w:lang w:val="en-GB" w:eastAsia="ko-KR"/>
        </w:rPr>
        <w:t xml:space="preserve"> LTM cell switch procedure</w:t>
      </w:r>
      <w:r w:rsidRPr="00A20A45">
        <w:rPr>
          <w:szCs w:val="20"/>
          <w:lang w:val="en-GB" w:eastAsia="zh-CN"/>
        </w:rPr>
        <w:t xml:space="preserve">, for each configured </w:t>
      </w:r>
      <w:r w:rsidRPr="00A20A45">
        <w:rPr>
          <w:rFonts w:eastAsia="宋体"/>
          <w:szCs w:val="20"/>
          <w:lang w:val="en-GB" w:eastAsia="zh-CN"/>
        </w:rPr>
        <w:t>uplink</w:t>
      </w:r>
      <w:r w:rsidRPr="00A20A45">
        <w:rPr>
          <w:szCs w:val="20"/>
          <w:lang w:val="en-GB" w:eastAsia="zh-CN"/>
        </w:rPr>
        <w:t xml:space="preserve"> grant valid according to TS 38.214 [7] for which the above formula is satisfied, the MAC entity shall:</w:t>
      </w:r>
    </w:p>
    <w:p w:rsidR="00A20A45" w:rsidRPr="00A20A45" w:rsidRDefault="00A20A45" w:rsidP="00A20A45">
      <w:pPr>
        <w:overflowPunct w:val="0"/>
        <w:autoSpaceDE w:val="0"/>
        <w:autoSpaceDN w:val="0"/>
        <w:adjustRightInd w:val="0"/>
        <w:spacing w:after="180"/>
        <w:ind w:left="568" w:hanging="284"/>
        <w:textAlignment w:val="baseline"/>
        <w:rPr>
          <w:szCs w:val="20"/>
          <w:lang w:val="en-GB" w:eastAsia="zh-CN"/>
        </w:rPr>
      </w:pPr>
      <w:r w:rsidRPr="00A20A45">
        <w:rPr>
          <w:rFonts w:eastAsia="等线"/>
          <w:szCs w:val="20"/>
          <w:lang w:val="en-GB" w:eastAsia="zh-CN"/>
        </w:rPr>
        <w:t>1&gt;</w:t>
      </w:r>
      <w:r w:rsidRPr="00A20A45">
        <w:rPr>
          <w:rFonts w:eastAsia="等线"/>
          <w:szCs w:val="20"/>
          <w:lang w:val="en-GB" w:eastAsia="zh-CN"/>
        </w:rPr>
        <w:tab/>
        <w:t xml:space="preserve">if </w:t>
      </w:r>
      <w:r w:rsidRPr="00A20A45">
        <w:rPr>
          <w:rFonts w:eastAsia="宋体"/>
          <w:szCs w:val="20"/>
          <w:lang w:val="en-GB" w:eastAsia="zh-CN"/>
        </w:rPr>
        <w:t>an</w:t>
      </w:r>
      <w:r w:rsidRPr="00A20A45">
        <w:rPr>
          <w:szCs w:val="20"/>
          <w:lang w:val="en-GB" w:eastAsia="zh-CN"/>
        </w:rPr>
        <w:t xml:space="preserve"> SSB</w:t>
      </w:r>
      <w:r w:rsidRPr="00A20A45">
        <w:rPr>
          <w:rFonts w:eastAsia="等线"/>
          <w:szCs w:val="20"/>
          <w:lang w:val="en-GB" w:eastAsia="zh-CN"/>
        </w:rPr>
        <w:t xml:space="preserve"> corresponding to the configured UL grant has the same SSB index as the SSB</w:t>
      </w:r>
      <w:r w:rsidRPr="00A20A45">
        <w:rPr>
          <w:rFonts w:eastAsia="宋体"/>
          <w:szCs w:val="20"/>
          <w:lang w:val="en-GB" w:eastAsia="zh-CN"/>
        </w:rPr>
        <w:t xml:space="preserve"> associated with the TCI state indicated by LTM Cell Switch Command MAC CE, </w:t>
      </w:r>
      <w:r w:rsidRPr="00A20A45">
        <w:rPr>
          <w:noProof/>
          <w:szCs w:val="20"/>
          <w:lang w:val="en-GB" w:eastAsia="ko-KR"/>
        </w:rPr>
        <w:t>as specified in clause</w:t>
      </w:r>
      <w:r w:rsidRPr="00A20A45">
        <w:rPr>
          <w:rFonts w:eastAsia="宋体"/>
          <w:szCs w:val="20"/>
          <w:lang w:val="en-GB" w:eastAsia="zh-CN"/>
        </w:rPr>
        <w:t xml:space="preserve"> 5.18.35</w:t>
      </w:r>
      <w:r w:rsidRPr="00A20A45">
        <w:rPr>
          <w:rFonts w:eastAsia="等线"/>
          <w:szCs w:val="20"/>
          <w:lang w:val="en-GB" w:eastAsia="zh-CN"/>
        </w:rPr>
        <w:t>:</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zh-CN"/>
        </w:rPr>
      </w:pPr>
      <w:r w:rsidRPr="00A20A45">
        <w:rPr>
          <w:szCs w:val="20"/>
          <w:lang w:val="en-GB" w:eastAsia="zh-CN"/>
        </w:rPr>
        <w:t>2&gt;</w:t>
      </w:r>
      <w:r w:rsidRPr="00A20A45">
        <w:rPr>
          <w:szCs w:val="20"/>
          <w:lang w:val="en-GB" w:eastAsia="zh-CN"/>
        </w:rPr>
        <w:tab/>
        <w:t xml:space="preserve">select the </w:t>
      </w:r>
      <w:r w:rsidRPr="00A20A45">
        <w:rPr>
          <w:rFonts w:eastAsia="宋体"/>
          <w:szCs w:val="20"/>
          <w:lang w:val="en-GB" w:eastAsia="zh-CN"/>
        </w:rPr>
        <w:t>SSB associated with the TCI state indicated by LTM Cell Switch Command MAC CE.</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zh-CN"/>
        </w:rPr>
      </w:pPr>
      <w:r w:rsidRPr="00A20A45">
        <w:rPr>
          <w:szCs w:val="20"/>
          <w:lang w:val="en-GB" w:eastAsia="zh-CN"/>
        </w:rPr>
        <w:t>2&gt;</w:t>
      </w:r>
      <w:r w:rsidRPr="00A20A45">
        <w:rPr>
          <w:szCs w:val="20"/>
          <w:lang w:val="en-GB" w:eastAsia="zh-CN"/>
        </w:rPr>
        <w:tab/>
        <w:t>indicate the SSB index to the lower layer;</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zh-CN"/>
        </w:rPr>
      </w:pPr>
      <w:r w:rsidRPr="00A20A45">
        <w:rPr>
          <w:szCs w:val="20"/>
          <w:lang w:val="en-GB" w:eastAsia="zh-CN"/>
        </w:rPr>
        <w:t>2&gt;</w:t>
      </w:r>
      <w:r w:rsidRPr="00A20A45">
        <w:rPr>
          <w:szCs w:val="20"/>
          <w:lang w:val="en-GB" w:eastAsia="zh-CN"/>
        </w:rPr>
        <w:tab/>
        <w:t>consider this configured uplink grant as valid.</w:t>
      </w:r>
    </w:p>
    <w:p w:rsidR="00A20A45" w:rsidRPr="00A20A45" w:rsidRDefault="00A20A45" w:rsidP="00A20A45">
      <w:pPr>
        <w:overflowPunct w:val="0"/>
        <w:autoSpaceDE w:val="0"/>
        <w:autoSpaceDN w:val="0"/>
        <w:adjustRightInd w:val="0"/>
        <w:spacing w:after="180"/>
        <w:ind w:left="568" w:hanging="284"/>
        <w:textAlignment w:val="baseline"/>
        <w:rPr>
          <w:rFonts w:eastAsia="宋体"/>
          <w:szCs w:val="20"/>
          <w:lang w:val="en-GB" w:eastAsia="ja-JP"/>
        </w:rPr>
      </w:pPr>
      <w:r w:rsidRPr="00A20A45">
        <w:rPr>
          <w:szCs w:val="20"/>
          <w:lang w:val="en-GB" w:eastAsia="zh-CN"/>
        </w:rPr>
        <w:t>1&gt;</w:t>
      </w:r>
      <w:r w:rsidRPr="00A20A45">
        <w:rPr>
          <w:szCs w:val="20"/>
          <w:lang w:val="en-GB" w:eastAsia="zh-CN"/>
        </w:rPr>
        <w:tab/>
        <w:t>else:</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zh-CN"/>
        </w:rPr>
      </w:pPr>
      <w:r w:rsidRPr="00A20A45">
        <w:rPr>
          <w:szCs w:val="20"/>
          <w:lang w:val="en-GB" w:eastAsia="zh-CN"/>
        </w:rPr>
        <w:t>2&gt;</w:t>
      </w:r>
      <w:r w:rsidRPr="00A20A45">
        <w:rPr>
          <w:szCs w:val="20"/>
          <w:lang w:val="en-GB" w:eastAsia="zh-CN"/>
        </w:rPr>
        <w:tab/>
        <w:t>consider this configured uplink grant as not valid.</w:t>
      </w:r>
    </w:p>
    <w:p w:rsidR="00A20A45" w:rsidRPr="00A20A45" w:rsidRDefault="00A20A45" w:rsidP="00A20A45">
      <w:pPr>
        <w:overflowPunct w:val="0"/>
        <w:autoSpaceDE w:val="0"/>
        <w:autoSpaceDN w:val="0"/>
        <w:adjustRightInd w:val="0"/>
        <w:spacing w:after="180"/>
        <w:textAlignment w:val="baseline"/>
        <w:rPr>
          <w:szCs w:val="20"/>
          <w:lang w:val="en-GB" w:eastAsia="zh-CN"/>
        </w:rPr>
      </w:pPr>
      <w:r w:rsidRPr="00A20A45">
        <w:rPr>
          <w:szCs w:val="20"/>
          <w:lang w:val="en-GB" w:eastAsia="zh-CN"/>
        </w:rPr>
        <w:t xml:space="preserve">For an uplink grant configured for configured grant Type 1 for RACH-less handover, when RACH-less handover is triggered and not terminated, for each configured </w:t>
      </w:r>
      <w:r w:rsidRPr="00A20A45">
        <w:rPr>
          <w:rFonts w:eastAsia="宋体"/>
          <w:szCs w:val="20"/>
          <w:lang w:val="en-GB" w:eastAsia="zh-CN"/>
        </w:rPr>
        <w:t>uplink</w:t>
      </w:r>
      <w:r w:rsidRPr="00A20A45">
        <w:rPr>
          <w:szCs w:val="20"/>
          <w:lang w:val="en-GB" w:eastAsia="zh-CN"/>
        </w:rPr>
        <w:t xml:space="preserve"> grant valid according to TS 38.214 [7] for which the above formula is satisfied, the MAC entity shall:</w:t>
      </w:r>
    </w:p>
    <w:p w:rsidR="00A20A45" w:rsidRPr="00A20A45" w:rsidRDefault="00A20A45" w:rsidP="00A20A45">
      <w:pPr>
        <w:overflowPunct w:val="0"/>
        <w:autoSpaceDE w:val="0"/>
        <w:autoSpaceDN w:val="0"/>
        <w:adjustRightInd w:val="0"/>
        <w:spacing w:after="180"/>
        <w:ind w:left="568" w:hanging="284"/>
        <w:textAlignment w:val="baseline"/>
        <w:rPr>
          <w:rFonts w:eastAsia="等线"/>
          <w:szCs w:val="20"/>
          <w:lang w:val="en-GB" w:eastAsia="zh-CN"/>
        </w:rPr>
      </w:pPr>
      <w:r w:rsidRPr="00A20A45">
        <w:rPr>
          <w:rFonts w:eastAsia="等线"/>
          <w:szCs w:val="20"/>
          <w:lang w:val="en-GB" w:eastAsia="zh-CN"/>
        </w:rPr>
        <w:t>1&gt;</w:t>
      </w:r>
      <w:r w:rsidRPr="00A20A45">
        <w:rPr>
          <w:rFonts w:eastAsia="等线"/>
          <w:szCs w:val="20"/>
          <w:lang w:val="en-GB" w:eastAsia="zh-CN"/>
        </w:rPr>
        <w:tab/>
        <w:t>if, after the initial transmission of RACH-less handover has been performed according to clause 5.4.1 and 5.33, PDCCH addressed to the MAC entity's C-RNTI has not been received:</w:t>
      </w:r>
    </w:p>
    <w:p w:rsidR="00A20A45" w:rsidRPr="00A20A45" w:rsidRDefault="00A20A45" w:rsidP="00A20A45">
      <w:pPr>
        <w:overflowPunct w:val="0"/>
        <w:autoSpaceDE w:val="0"/>
        <w:autoSpaceDN w:val="0"/>
        <w:adjustRightInd w:val="0"/>
        <w:spacing w:after="180"/>
        <w:ind w:left="851" w:hanging="284"/>
        <w:textAlignment w:val="baseline"/>
        <w:rPr>
          <w:rFonts w:eastAsia="等线"/>
          <w:szCs w:val="20"/>
          <w:lang w:val="en-GB" w:eastAsia="zh-CN"/>
        </w:rPr>
      </w:pPr>
      <w:r w:rsidRPr="00A20A45">
        <w:rPr>
          <w:rFonts w:eastAsia="等线"/>
          <w:szCs w:val="20"/>
          <w:lang w:val="en-GB" w:eastAsia="zh-CN"/>
        </w:rPr>
        <w:t>2&gt;</w:t>
      </w:r>
      <w:r w:rsidRPr="00A20A45">
        <w:rPr>
          <w:rFonts w:eastAsia="等线"/>
          <w:szCs w:val="20"/>
          <w:lang w:val="en-GB" w:eastAsia="zh-CN"/>
        </w:rPr>
        <w:tab/>
        <w:t>if the SSB corresponding to the configured UL grant has the same SSB index as the SSB selected for the initial transmission of RACH-less handover (i.e., retransmission of initial transmission of RACH-less handover):</w:t>
      </w:r>
    </w:p>
    <w:p w:rsidR="00A20A45" w:rsidRPr="00A20A45" w:rsidRDefault="00A20A45" w:rsidP="00A20A45">
      <w:pPr>
        <w:overflowPunct w:val="0"/>
        <w:autoSpaceDE w:val="0"/>
        <w:autoSpaceDN w:val="0"/>
        <w:adjustRightInd w:val="0"/>
        <w:spacing w:after="180"/>
        <w:ind w:left="1135" w:hanging="284"/>
        <w:textAlignment w:val="baseline"/>
        <w:rPr>
          <w:szCs w:val="20"/>
          <w:lang w:val="en-GB" w:eastAsia="zh-CN"/>
        </w:rPr>
      </w:pPr>
      <w:r w:rsidRPr="00A20A45">
        <w:rPr>
          <w:szCs w:val="20"/>
          <w:lang w:val="en-GB" w:eastAsia="zh-CN"/>
        </w:rPr>
        <w:t>3&gt;</w:t>
      </w:r>
      <w:r w:rsidRPr="00A20A45">
        <w:rPr>
          <w:szCs w:val="20"/>
          <w:lang w:val="en-GB" w:eastAsia="zh-CN"/>
        </w:rPr>
        <w:tab/>
        <w:t>select this SSB;</w:t>
      </w:r>
    </w:p>
    <w:p w:rsidR="00A20A45" w:rsidRPr="00A20A45" w:rsidRDefault="00A20A45" w:rsidP="00A20A45">
      <w:pPr>
        <w:overflowPunct w:val="0"/>
        <w:autoSpaceDE w:val="0"/>
        <w:autoSpaceDN w:val="0"/>
        <w:adjustRightInd w:val="0"/>
        <w:spacing w:after="180"/>
        <w:ind w:left="1135" w:hanging="284"/>
        <w:textAlignment w:val="baseline"/>
        <w:rPr>
          <w:rFonts w:eastAsia="宋体"/>
          <w:szCs w:val="20"/>
          <w:lang w:val="en-GB" w:eastAsia="zh-CN"/>
        </w:rPr>
      </w:pPr>
      <w:r w:rsidRPr="00A20A45">
        <w:rPr>
          <w:rFonts w:eastAsia="宋体"/>
          <w:szCs w:val="20"/>
          <w:lang w:val="en-GB" w:eastAsia="zh-CN"/>
        </w:rPr>
        <w:t>3&gt;</w:t>
      </w:r>
      <w:r w:rsidRPr="00A20A45">
        <w:rPr>
          <w:rFonts w:eastAsia="宋体"/>
          <w:szCs w:val="20"/>
          <w:lang w:val="en-GB" w:eastAsia="zh-CN"/>
        </w:rPr>
        <w:tab/>
        <w:t>indicate the SSB index corresponding to the configured uplink grant to the lower layer;</w:t>
      </w:r>
    </w:p>
    <w:p w:rsidR="00A20A45" w:rsidRPr="00A20A45" w:rsidRDefault="00A20A45" w:rsidP="00A20A45">
      <w:pPr>
        <w:overflowPunct w:val="0"/>
        <w:autoSpaceDE w:val="0"/>
        <w:autoSpaceDN w:val="0"/>
        <w:adjustRightInd w:val="0"/>
        <w:spacing w:after="180"/>
        <w:ind w:left="1135" w:hanging="284"/>
        <w:textAlignment w:val="baseline"/>
        <w:rPr>
          <w:rFonts w:eastAsia="宋体"/>
          <w:szCs w:val="20"/>
          <w:lang w:val="en-GB" w:eastAsia="zh-CN"/>
        </w:rPr>
      </w:pPr>
      <w:r w:rsidRPr="00A20A45">
        <w:rPr>
          <w:rFonts w:eastAsia="宋体"/>
          <w:szCs w:val="20"/>
          <w:lang w:val="en-GB" w:eastAsia="zh-CN"/>
        </w:rPr>
        <w:t>3&gt;</w:t>
      </w:r>
      <w:r w:rsidRPr="00A20A45">
        <w:rPr>
          <w:rFonts w:eastAsia="宋体"/>
          <w:szCs w:val="20"/>
          <w:lang w:val="en-GB" w:eastAsia="zh-CN"/>
        </w:rPr>
        <w:tab/>
        <w:t>consider this configured uplink grant as valid.</w:t>
      </w:r>
    </w:p>
    <w:p w:rsidR="00A20A45" w:rsidRPr="00A20A45" w:rsidRDefault="00A20A45" w:rsidP="00A20A45">
      <w:pPr>
        <w:overflowPunct w:val="0"/>
        <w:autoSpaceDE w:val="0"/>
        <w:autoSpaceDN w:val="0"/>
        <w:adjustRightInd w:val="0"/>
        <w:spacing w:after="180"/>
        <w:ind w:left="568" w:hanging="284"/>
        <w:textAlignment w:val="baseline"/>
        <w:rPr>
          <w:szCs w:val="20"/>
          <w:lang w:val="en-GB" w:eastAsia="zh-CN"/>
        </w:rPr>
      </w:pPr>
      <w:r w:rsidRPr="00A20A45">
        <w:rPr>
          <w:szCs w:val="20"/>
          <w:lang w:val="en-GB" w:eastAsia="zh-CN"/>
        </w:rPr>
        <w:t>1&gt;</w:t>
      </w:r>
      <w:r w:rsidRPr="00A20A45">
        <w:rPr>
          <w:szCs w:val="20"/>
          <w:lang w:val="en-GB" w:eastAsia="zh-CN"/>
        </w:rPr>
        <w:tab/>
        <w:t xml:space="preserve">else if at least one SSB corresponding to the configured uplink grant with SS-RSRP above </w:t>
      </w:r>
      <w:proofErr w:type="spellStart"/>
      <w:r w:rsidRPr="00A20A45">
        <w:rPr>
          <w:i/>
          <w:iCs/>
          <w:szCs w:val="20"/>
          <w:lang w:val="en-GB" w:eastAsia="zh-CN"/>
        </w:rPr>
        <w:t>rach</w:t>
      </w:r>
      <w:proofErr w:type="spellEnd"/>
      <w:r w:rsidRPr="00A20A45">
        <w:rPr>
          <w:i/>
          <w:iCs/>
          <w:szCs w:val="20"/>
          <w:lang w:val="en-GB" w:eastAsia="zh-CN"/>
        </w:rPr>
        <w:t>-less-RSRP-</w:t>
      </w:r>
      <w:proofErr w:type="spellStart"/>
      <w:r w:rsidRPr="00A20A45">
        <w:rPr>
          <w:i/>
          <w:iCs/>
          <w:szCs w:val="20"/>
          <w:lang w:val="en-GB" w:eastAsia="zh-CN"/>
        </w:rPr>
        <w:t>ThresholdSSB</w:t>
      </w:r>
      <w:proofErr w:type="spellEnd"/>
      <w:r w:rsidRPr="00A20A45">
        <w:rPr>
          <w:szCs w:val="20"/>
          <w:lang w:val="en-GB" w:eastAsia="zh-CN"/>
        </w:rPr>
        <w:t xml:space="preserve"> is available:</w:t>
      </w:r>
    </w:p>
    <w:p w:rsidR="00A20A45" w:rsidRPr="00A20A45" w:rsidRDefault="00A20A45" w:rsidP="00A20A45">
      <w:pPr>
        <w:overflowPunct w:val="0"/>
        <w:autoSpaceDE w:val="0"/>
        <w:autoSpaceDN w:val="0"/>
        <w:adjustRightInd w:val="0"/>
        <w:spacing w:after="180"/>
        <w:ind w:left="851" w:hanging="284"/>
        <w:textAlignment w:val="baseline"/>
        <w:rPr>
          <w:szCs w:val="20"/>
          <w:lang w:val="en-GB" w:eastAsia="zh-CN"/>
        </w:rPr>
      </w:pPr>
      <w:r w:rsidRPr="00A20A45">
        <w:rPr>
          <w:szCs w:val="20"/>
          <w:lang w:val="en-GB" w:eastAsia="zh-CN"/>
        </w:rPr>
        <w:t>2&gt;</w:t>
      </w:r>
      <w:r w:rsidRPr="00A20A45">
        <w:rPr>
          <w:szCs w:val="20"/>
          <w:lang w:val="en-GB" w:eastAsia="zh-CN"/>
        </w:rPr>
        <w:tab/>
      </w:r>
      <w:r w:rsidRPr="00A20A45">
        <w:rPr>
          <w:rFonts w:eastAsia="宋体"/>
          <w:szCs w:val="20"/>
          <w:lang w:val="en-GB" w:eastAsia="zh-CN"/>
        </w:rPr>
        <w:t xml:space="preserve">select an SSB with SS-RSRP above </w:t>
      </w:r>
      <w:proofErr w:type="spellStart"/>
      <w:r w:rsidRPr="00A20A45">
        <w:rPr>
          <w:i/>
          <w:iCs/>
          <w:szCs w:val="20"/>
          <w:lang w:val="en-GB" w:eastAsia="zh-CN"/>
        </w:rPr>
        <w:t>rach</w:t>
      </w:r>
      <w:proofErr w:type="spellEnd"/>
      <w:r w:rsidRPr="00A20A45">
        <w:rPr>
          <w:i/>
          <w:iCs/>
          <w:szCs w:val="20"/>
          <w:lang w:val="en-GB" w:eastAsia="zh-CN"/>
        </w:rPr>
        <w:t>-less-RSRP-</w:t>
      </w:r>
      <w:proofErr w:type="spellStart"/>
      <w:r w:rsidRPr="00A20A45">
        <w:rPr>
          <w:i/>
          <w:iCs/>
          <w:szCs w:val="20"/>
          <w:lang w:val="en-GB" w:eastAsia="zh-CN"/>
        </w:rPr>
        <w:t>ThresholdSSB</w:t>
      </w:r>
      <w:proofErr w:type="spellEnd"/>
      <w:r w:rsidRPr="00A20A45">
        <w:rPr>
          <w:szCs w:val="20"/>
          <w:lang w:val="en-GB" w:eastAsia="zh-CN"/>
        </w:rPr>
        <w:t xml:space="preserve"> </w:t>
      </w:r>
      <w:r w:rsidRPr="00A20A45">
        <w:rPr>
          <w:rFonts w:eastAsia="宋体"/>
          <w:szCs w:val="20"/>
          <w:lang w:val="en-GB" w:eastAsia="zh-CN"/>
        </w:rPr>
        <w:t>amongst the SSB(s) associated with the configured uplink grant;</w:t>
      </w:r>
    </w:p>
    <w:p w:rsidR="00A20A45" w:rsidRPr="00A20A45" w:rsidRDefault="00A20A45" w:rsidP="00A20A45">
      <w:pPr>
        <w:overflowPunct w:val="0"/>
        <w:autoSpaceDE w:val="0"/>
        <w:autoSpaceDN w:val="0"/>
        <w:adjustRightInd w:val="0"/>
        <w:spacing w:after="180"/>
        <w:ind w:left="851" w:hanging="284"/>
        <w:textAlignment w:val="baseline"/>
        <w:rPr>
          <w:rFonts w:eastAsia="宋体"/>
          <w:szCs w:val="20"/>
          <w:lang w:val="en-GB" w:eastAsia="ja-JP"/>
        </w:rPr>
      </w:pPr>
      <w:r w:rsidRPr="00A20A45">
        <w:rPr>
          <w:rFonts w:eastAsia="宋体"/>
          <w:szCs w:val="20"/>
          <w:lang w:val="en-GB" w:eastAsia="ja-JP"/>
        </w:rPr>
        <w:t>2&gt;</w:t>
      </w:r>
      <w:r w:rsidRPr="00A20A45">
        <w:rPr>
          <w:rFonts w:eastAsia="宋体"/>
          <w:szCs w:val="20"/>
          <w:lang w:val="en-GB" w:eastAsia="ja-JP"/>
        </w:rPr>
        <w:tab/>
        <w:t>indicate the selected SSB index to the lower layer;</w:t>
      </w:r>
    </w:p>
    <w:p w:rsidR="00A20A45" w:rsidRPr="00A20A45" w:rsidRDefault="00A20A45" w:rsidP="00A20A45">
      <w:pPr>
        <w:overflowPunct w:val="0"/>
        <w:autoSpaceDE w:val="0"/>
        <w:autoSpaceDN w:val="0"/>
        <w:adjustRightInd w:val="0"/>
        <w:spacing w:after="180"/>
        <w:ind w:left="851" w:hanging="284"/>
        <w:textAlignment w:val="baseline"/>
        <w:rPr>
          <w:rFonts w:eastAsia="宋体"/>
          <w:szCs w:val="20"/>
          <w:lang w:val="en-GB" w:eastAsia="ja-JP"/>
        </w:rPr>
      </w:pPr>
      <w:r w:rsidRPr="00A20A45">
        <w:rPr>
          <w:rFonts w:eastAsia="宋体"/>
          <w:szCs w:val="20"/>
          <w:lang w:val="en-GB" w:eastAsia="ja-JP"/>
        </w:rPr>
        <w:t>2&gt;</w:t>
      </w:r>
      <w:r w:rsidRPr="00A20A45">
        <w:rPr>
          <w:rFonts w:eastAsia="宋体"/>
          <w:szCs w:val="20"/>
          <w:lang w:val="en-GB" w:eastAsia="ja-JP"/>
        </w:rPr>
        <w:tab/>
        <w:t>consider this configured uplink grant as valid.</w:t>
      </w:r>
    </w:p>
    <w:p w:rsidR="00A20A45" w:rsidRPr="00A20A45" w:rsidRDefault="00A20A45" w:rsidP="00A20A45">
      <w:pPr>
        <w:overflowPunct w:val="0"/>
        <w:autoSpaceDE w:val="0"/>
        <w:autoSpaceDN w:val="0"/>
        <w:adjustRightInd w:val="0"/>
        <w:spacing w:after="180"/>
        <w:ind w:left="568" w:hanging="284"/>
        <w:textAlignment w:val="baseline"/>
        <w:rPr>
          <w:szCs w:val="20"/>
          <w:lang w:val="en-GB" w:eastAsia="zh-CN"/>
        </w:rPr>
      </w:pPr>
      <w:r w:rsidRPr="00A20A45">
        <w:rPr>
          <w:szCs w:val="20"/>
          <w:lang w:val="en-GB" w:eastAsia="zh-CN"/>
        </w:rPr>
        <w:t>1&gt;</w:t>
      </w:r>
      <w:r w:rsidRPr="00A20A45">
        <w:rPr>
          <w:szCs w:val="20"/>
          <w:lang w:val="en-GB" w:eastAsia="zh-CN"/>
        </w:rPr>
        <w:tab/>
        <w:t>else:</w:t>
      </w:r>
    </w:p>
    <w:p w:rsidR="00A20A45" w:rsidRPr="00A20A45" w:rsidRDefault="00A20A45" w:rsidP="00A20A45">
      <w:pPr>
        <w:overflowPunct w:val="0"/>
        <w:autoSpaceDE w:val="0"/>
        <w:autoSpaceDN w:val="0"/>
        <w:adjustRightInd w:val="0"/>
        <w:spacing w:after="180"/>
        <w:ind w:left="851" w:hanging="284"/>
        <w:textAlignment w:val="baseline"/>
        <w:rPr>
          <w:rFonts w:eastAsia="宋体"/>
          <w:szCs w:val="20"/>
          <w:lang w:val="en-GB" w:eastAsia="ja-JP"/>
        </w:rPr>
      </w:pPr>
      <w:r w:rsidRPr="00A20A45">
        <w:rPr>
          <w:rFonts w:eastAsia="宋体"/>
          <w:szCs w:val="20"/>
          <w:lang w:val="en-GB" w:eastAsia="ja-JP"/>
        </w:rPr>
        <w:t>2&gt;</w:t>
      </w:r>
      <w:r w:rsidRPr="00A20A45">
        <w:rPr>
          <w:rFonts w:eastAsia="宋体"/>
          <w:szCs w:val="20"/>
          <w:lang w:val="en-GB" w:eastAsia="ja-JP"/>
        </w:rPr>
        <w:tab/>
        <w:t>consider this configured uplink grant as not valid;</w:t>
      </w:r>
    </w:p>
    <w:p w:rsidR="00A20A45" w:rsidRPr="00A20A45" w:rsidRDefault="00A20A45" w:rsidP="00A20A45">
      <w:pPr>
        <w:overflowPunct w:val="0"/>
        <w:autoSpaceDE w:val="0"/>
        <w:autoSpaceDN w:val="0"/>
        <w:adjustRightInd w:val="0"/>
        <w:spacing w:after="180"/>
        <w:ind w:left="851" w:hanging="284"/>
        <w:textAlignment w:val="baseline"/>
        <w:rPr>
          <w:rFonts w:eastAsia="宋体"/>
          <w:szCs w:val="20"/>
          <w:lang w:val="en-GB" w:eastAsia="ja-JP"/>
        </w:rPr>
      </w:pPr>
      <w:proofErr w:type="gramStart"/>
      <w:r w:rsidRPr="00A20A45">
        <w:rPr>
          <w:rFonts w:eastAsia="宋体"/>
          <w:szCs w:val="20"/>
          <w:lang w:val="en-GB" w:eastAsia="ja-JP"/>
        </w:rPr>
        <w:t>2&gt;</w:t>
      </w:r>
      <w:r w:rsidRPr="00A20A45">
        <w:rPr>
          <w:rFonts w:eastAsia="宋体"/>
          <w:szCs w:val="20"/>
          <w:lang w:val="en-GB" w:eastAsia="ja-JP"/>
        </w:rPr>
        <w:tab/>
        <w:t>initiate Random Access procedure in clause 5.1.</w:t>
      </w:r>
      <w:proofErr w:type="gramEnd"/>
    </w:p>
    <w:p w:rsidR="00A20A45" w:rsidRPr="00A20A45" w:rsidRDefault="00A20A45" w:rsidP="00A20A45">
      <w:pPr>
        <w:keepLines/>
        <w:overflowPunct w:val="0"/>
        <w:autoSpaceDE w:val="0"/>
        <w:autoSpaceDN w:val="0"/>
        <w:adjustRightInd w:val="0"/>
        <w:spacing w:after="180"/>
        <w:ind w:left="1135" w:hanging="851"/>
        <w:textAlignment w:val="baseline"/>
        <w:rPr>
          <w:rFonts w:eastAsia="等线"/>
          <w:szCs w:val="20"/>
          <w:lang w:val="en-GB" w:eastAsia="zh-CN"/>
        </w:rPr>
      </w:pPr>
      <w:r w:rsidRPr="00A20A45">
        <w:rPr>
          <w:szCs w:val="20"/>
          <w:lang w:val="en-GB" w:eastAsia="ko-KR"/>
        </w:rPr>
        <w:t>NOTE 1A:</w:t>
      </w:r>
      <w:r w:rsidRPr="00A20A45">
        <w:rPr>
          <w:szCs w:val="20"/>
          <w:lang w:val="en-GB" w:eastAsia="ko-KR"/>
        </w:rPr>
        <w:tab/>
        <w:t xml:space="preserve">When the UE determines if there is an SSB with SS-RSRP above </w:t>
      </w:r>
      <w:proofErr w:type="spellStart"/>
      <w:r w:rsidRPr="00A20A45">
        <w:rPr>
          <w:i/>
          <w:szCs w:val="20"/>
          <w:lang w:val="en-GB" w:eastAsia="zh-CN"/>
        </w:rPr>
        <w:t>rach</w:t>
      </w:r>
      <w:proofErr w:type="spellEnd"/>
      <w:r w:rsidRPr="00A20A45">
        <w:rPr>
          <w:i/>
          <w:szCs w:val="20"/>
          <w:lang w:val="en-GB" w:eastAsia="zh-CN"/>
        </w:rPr>
        <w:t>-less-RSRP-</w:t>
      </w:r>
      <w:proofErr w:type="spellStart"/>
      <w:r w:rsidRPr="00A20A45">
        <w:rPr>
          <w:i/>
          <w:szCs w:val="20"/>
          <w:lang w:val="en-GB" w:eastAsia="zh-CN"/>
        </w:rPr>
        <w:t>ThresholdSSB</w:t>
      </w:r>
      <w:proofErr w:type="spellEnd"/>
      <w:r w:rsidRPr="00A20A45">
        <w:rPr>
          <w:szCs w:val="20"/>
          <w:lang w:val="en-GB" w:eastAsia="ko-KR"/>
        </w:rPr>
        <w:t>, the UE uses the latest unfiltered L1-RSRP measurement.</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 xml:space="preserve">After an uplink grant is configured for a configured grant Type 2, the MAC entity shall consider </w:t>
      </w:r>
      <w:r w:rsidRPr="00A20A45">
        <w:rPr>
          <w:rFonts w:eastAsia="Malgun Gothic"/>
          <w:noProof/>
          <w:szCs w:val="20"/>
          <w:lang w:val="en-GB" w:eastAsia="ko-KR"/>
        </w:rPr>
        <w:t xml:space="preserve">sequentially </w:t>
      </w:r>
      <w:r w:rsidRPr="00A20A45">
        <w:rPr>
          <w:noProof/>
          <w:szCs w:val="20"/>
          <w:lang w:val="en-GB" w:eastAsia="ko-KR"/>
        </w:rPr>
        <w:t xml:space="preserve">that the configured uplink grant, or the first configured uplink grant in a multi-PUSCH configured grant, in the </w:t>
      </w:r>
      <w:r w:rsidRPr="00A20A45">
        <w:rPr>
          <w:szCs w:val="20"/>
          <w:lang w:val="en-GB" w:eastAsia="ko-KR"/>
        </w:rPr>
        <w:t>N</w:t>
      </w:r>
      <w:r w:rsidRPr="00A20A45">
        <w:rPr>
          <w:szCs w:val="20"/>
          <w:vertAlign w:val="superscript"/>
          <w:lang w:val="en-GB" w:eastAsia="ko-KR"/>
        </w:rPr>
        <w:t>th</w:t>
      </w:r>
      <w:r w:rsidRPr="00A20A45">
        <w:rPr>
          <w:noProof/>
          <w:szCs w:val="20"/>
          <w:lang w:val="en-GB" w:eastAsia="ko-KR"/>
        </w:rPr>
        <w:t xml:space="preserve"> (N ≥ 0) </w:t>
      </w:r>
      <w:r w:rsidRPr="00A20A45">
        <w:rPr>
          <w:i/>
          <w:iCs/>
          <w:noProof/>
          <w:szCs w:val="20"/>
          <w:lang w:val="en-GB" w:eastAsia="ko-KR"/>
        </w:rPr>
        <w:t>periodicity</w:t>
      </w:r>
      <w:r w:rsidRPr="00A20A45">
        <w:rPr>
          <w:noProof/>
          <w:szCs w:val="20"/>
          <w:lang w:val="en-GB" w:eastAsia="ko-KR"/>
        </w:rPr>
        <w:t xml:space="preserve"> </w:t>
      </w:r>
      <w:r w:rsidRPr="00A20A45">
        <w:rPr>
          <w:rFonts w:eastAsia="Malgun Gothic"/>
          <w:noProof/>
          <w:szCs w:val="20"/>
          <w:lang w:val="en-GB" w:eastAsia="ko-KR"/>
        </w:rPr>
        <w:t>occurs in the</w:t>
      </w:r>
      <w:r w:rsidRPr="00A20A45">
        <w:rPr>
          <w:noProof/>
          <w:szCs w:val="20"/>
          <w:lang w:val="en-GB" w:eastAsia="ko-KR"/>
        </w:rPr>
        <w:t xml:space="preserve"> symbol for which:</w:t>
      </w:r>
    </w:p>
    <w:p w:rsidR="00A20A45" w:rsidRPr="00A20A45" w:rsidRDefault="00A20A45" w:rsidP="00A20A45">
      <w:pPr>
        <w:keepLines/>
        <w:numPr>
          <w:ilvl w:val="0"/>
          <w:numId w:val="33"/>
        </w:numPr>
        <w:tabs>
          <w:tab w:val="center" w:pos="4536"/>
          <w:tab w:val="right" w:pos="9072"/>
        </w:tabs>
        <w:overflowPunct w:val="0"/>
        <w:autoSpaceDE w:val="0"/>
        <w:autoSpaceDN w:val="0"/>
        <w:adjustRightInd w:val="0"/>
        <w:spacing w:after="180"/>
        <w:ind w:left="0" w:firstLine="0"/>
        <w:textAlignment w:val="baseline"/>
        <w:rPr>
          <w:noProof/>
          <w:szCs w:val="20"/>
          <w:lang w:val="en-GB" w:eastAsia="ko-KR"/>
        </w:rPr>
      </w:pPr>
      <w:r w:rsidRPr="00A20A45">
        <w:rPr>
          <w:noProof/>
          <w:szCs w:val="20"/>
          <w:lang w:val="en-GB" w:eastAsia="ko-KR"/>
        </w:rPr>
        <w:lastRenderedPageBreak/>
        <w:tab/>
        <w:t xml:space="preserve">[(SFN × </w:t>
      </w:r>
      <w:r w:rsidRPr="00A20A45">
        <w:rPr>
          <w:i/>
          <w:noProof/>
          <w:szCs w:val="20"/>
          <w:lang w:val="en-GB" w:eastAsia="ko-KR"/>
        </w:rPr>
        <w:t>numberOfSlotsPerFrame</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t>)</w:t>
      </w:r>
      <w:r w:rsidRPr="00A20A45">
        <w:rPr>
          <w:noProof/>
          <w:szCs w:val="20"/>
          <w:lang w:val="en-GB" w:eastAsia="ko-KR"/>
        </w:rPr>
        <w:br/>
      </w:r>
      <w:r w:rsidRPr="00A20A45">
        <w:rPr>
          <w:noProof/>
          <w:szCs w:val="20"/>
          <w:lang w:val="en-GB" w:eastAsia="ko-KR"/>
        </w:rPr>
        <w:tab/>
        <w:t xml:space="preserve">+ (slot number in the frame × </w:t>
      </w:r>
      <w:r w:rsidRPr="00A20A45">
        <w:rPr>
          <w:i/>
          <w:noProof/>
          <w:szCs w:val="20"/>
          <w:lang w:val="en-GB" w:eastAsia="ko-KR"/>
        </w:rPr>
        <w:t>numberOfSymbolsPerSlot</w:t>
      </w:r>
      <w:r w:rsidRPr="00A20A45">
        <w:rPr>
          <w:noProof/>
          <w:szCs w:val="20"/>
          <w:lang w:val="en-GB" w:eastAsia="ko-KR"/>
        </w:rPr>
        <w:t>) + symbol number in the slot] =</w:t>
      </w:r>
      <w:r w:rsidRPr="00A20A45">
        <w:rPr>
          <w:noProof/>
          <w:szCs w:val="20"/>
          <w:lang w:val="en-GB" w:eastAsia="ko-KR"/>
        </w:rPr>
        <w:br/>
      </w:r>
      <w:r w:rsidRPr="00A20A45">
        <w:rPr>
          <w:noProof/>
          <w:szCs w:val="20"/>
          <w:lang w:val="en-GB" w:eastAsia="ko-KR"/>
        </w:rPr>
        <w:tab/>
        <w:t>[(SFN</w:t>
      </w:r>
      <w:r w:rsidRPr="00A20A45">
        <w:rPr>
          <w:noProof/>
          <w:szCs w:val="20"/>
          <w:vertAlign w:val="subscript"/>
          <w:lang w:val="en-GB" w:eastAsia="ko-KR"/>
        </w:rPr>
        <w:t>start time</w:t>
      </w:r>
      <w:r w:rsidRPr="00A20A45">
        <w:rPr>
          <w:noProof/>
          <w:szCs w:val="20"/>
          <w:lang w:val="en-GB" w:eastAsia="ko-KR"/>
        </w:rPr>
        <w:t xml:space="preserve"> × </w:t>
      </w:r>
      <w:r w:rsidRPr="00A20A45">
        <w:rPr>
          <w:i/>
          <w:noProof/>
          <w:szCs w:val="20"/>
          <w:lang w:val="en-GB" w:eastAsia="ko-KR"/>
        </w:rPr>
        <w:t>numberOfSlotsPerFrame</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br/>
      </w:r>
      <w:r w:rsidRPr="00A20A45">
        <w:rPr>
          <w:noProof/>
          <w:szCs w:val="20"/>
          <w:lang w:val="en-GB" w:eastAsia="ko-KR"/>
        </w:rPr>
        <w:tab/>
        <w:t>+ slot</w:t>
      </w:r>
      <w:r w:rsidRPr="00A20A45">
        <w:rPr>
          <w:noProof/>
          <w:szCs w:val="20"/>
          <w:vertAlign w:val="subscript"/>
          <w:lang w:val="en-GB" w:eastAsia="ko-KR"/>
        </w:rPr>
        <w:t>start time</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t xml:space="preserve"> + symbol</w:t>
      </w:r>
      <w:r w:rsidRPr="00A20A45">
        <w:rPr>
          <w:noProof/>
          <w:szCs w:val="20"/>
          <w:vertAlign w:val="subscript"/>
          <w:lang w:val="en-GB" w:eastAsia="ko-KR"/>
        </w:rPr>
        <w:t>start time</w:t>
      </w:r>
      <w:r w:rsidRPr="00A20A45">
        <w:rPr>
          <w:noProof/>
          <w:szCs w:val="20"/>
          <w:lang w:val="en-GB" w:eastAsia="ko-KR"/>
        </w:rPr>
        <w:t xml:space="preserve">) + N × </w:t>
      </w:r>
      <w:r w:rsidRPr="00A20A45">
        <w:rPr>
          <w:i/>
          <w:noProof/>
          <w:szCs w:val="20"/>
          <w:lang w:val="en-GB" w:eastAsia="ko-KR"/>
        </w:rPr>
        <w:t>periodicity</w:t>
      </w:r>
      <w:r w:rsidRPr="00A20A45">
        <w:rPr>
          <w:noProof/>
          <w:szCs w:val="20"/>
          <w:lang w:val="en-GB" w:eastAsia="ko-KR"/>
        </w:rPr>
        <w:t>]</w:t>
      </w:r>
      <w:r w:rsidRPr="00A20A45">
        <w:rPr>
          <w:noProof/>
          <w:szCs w:val="20"/>
          <w:lang w:val="en-GB" w:eastAsia="ko-KR"/>
        </w:rPr>
        <w:br/>
      </w:r>
      <w:r w:rsidRPr="00A20A45">
        <w:rPr>
          <w:noProof/>
          <w:szCs w:val="20"/>
          <w:lang w:val="en-GB" w:eastAsia="ko-KR"/>
        </w:rPr>
        <w:tab/>
        <w:t xml:space="preserve">modulo (1024 × </w:t>
      </w:r>
      <w:r w:rsidRPr="00A20A45">
        <w:rPr>
          <w:i/>
          <w:noProof/>
          <w:szCs w:val="20"/>
          <w:lang w:val="en-GB" w:eastAsia="ko-KR"/>
        </w:rPr>
        <w:t>numberOfSlotsPerFrame</w:t>
      </w:r>
      <w:r w:rsidRPr="00A20A45">
        <w:rPr>
          <w:noProof/>
          <w:szCs w:val="20"/>
          <w:lang w:val="en-GB" w:eastAsia="ko-KR"/>
        </w:rPr>
        <w:t xml:space="preserve"> × </w:t>
      </w:r>
      <w:r w:rsidRPr="00A20A45">
        <w:rPr>
          <w:i/>
          <w:noProof/>
          <w:szCs w:val="20"/>
          <w:lang w:val="en-GB" w:eastAsia="ko-KR"/>
        </w:rPr>
        <w:t>numberOfSymbolsPerSlot</w:t>
      </w:r>
      <w:r w:rsidRPr="00A20A45">
        <w:rPr>
          <w:noProof/>
          <w:szCs w:val="20"/>
          <w:lang w:val="en-GB" w:eastAsia="ko-KR"/>
        </w:rPr>
        <w:t>)</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where SFN</w:t>
      </w:r>
      <w:r w:rsidRPr="00A20A45">
        <w:rPr>
          <w:noProof/>
          <w:szCs w:val="20"/>
          <w:vertAlign w:val="subscript"/>
          <w:lang w:val="en-GB" w:eastAsia="ko-KR"/>
        </w:rPr>
        <w:t>start time</w:t>
      </w:r>
      <w:r w:rsidRPr="00A20A45">
        <w:rPr>
          <w:noProof/>
          <w:szCs w:val="20"/>
          <w:lang w:val="en-GB" w:eastAsia="ko-KR"/>
        </w:rPr>
        <w:t>, slot</w:t>
      </w:r>
      <w:r w:rsidRPr="00A20A45">
        <w:rPr>
          <w:noProof/>
          <w:szCs w:val="20"/>
          <w:vertAlign w:val="subscript"/>
          <w:lang w:val="en-GB" w:eastAsia="ko-KR"/>
        </w:rPr>
        <w:t>start time</w:t>
      </w:r>
      <w:r w:rsidRPr="00A20A45">
        <w:rPr>
          <w:noProof/>
          <w:szCs w:val="20"/>
          <w:lang w:val="en-GB" w:eastAsia="ko-KR"/>
        </w:rPr>
        <w:t>, and symbol</w:t>
      </w:r>
      <w:r w:rsidRPr="00A20A45">
        <w:rPr>
          <w:noProof/>
          <w:szCs w:val="20"/>
          <w:vertAlign w:val="subscript"/>
          <w:lang w:val="en-GB" w:eastAsia="ko-KR"/>
        </w:rPr>
        <w:t>start time</w:t>
      </w:r>
      <w:r w:rsidRPr="00A20A45">
        <w:rPr>
          <w:noProof/>
          <w:szCs w:val="20"/>
          <w:lang w:val="en-GB" w:eastAsia="ko-KR"/>
        </w:rPr>
        <w:t xml:space="preserve"> are the SFN, slot, and symbol, respectively, of the first transmission opportunity of PUSCH where the configured uplink grant was (re-)initialised.</w:t>
      </w:r>
    </w:p>
    <w:p w:rsidR="00A20A45" w:rsidRPr="00A20A45" w:rsidRDefault="00A20A45" w:rsidP="00A20A45">
      <w:pPr>
        <w:overflowPunct w:val="0"/>
        <w:autoSpaceDE w:val="0"/>
        <w:autoSpaceDN w:val="0"/>
        <w:adjustRightInd w:val="0"/>
        <w:spacing w:after="180"/>
        <w:textAlignment w:val="baseline"/>
        <w:rPr>
          <w:szCs w:val="20"/>
          <w:lang w:val="en-GB" w:eastAsia="zh-CN"/>
        </w:rPr>
      </w:pPr>
      <w:r w:rsidRPr="00A20A45">
        <w:rPr>
          <w:szCs w:val="20"/>
          <w:lang w:val="en-GB" w:eastAsia="zh-CN"/>
        </w:rPr>
        <w:t xml:space="preserve">For a multi-PUSCH configured grant Type 2, the </w:t>
      </w:r>
      <w:proofErr w:type="spellStart"/>
      <w:r w:rsidRPr="00A20A45">
        <w:rPr>
          <w:szCs w:val="20"/>
          <w:lang w:val="en-GB" w:eastAsia="zh-CN"/>
        </w:rPr>
        <w:t>M</w:t>
      </w:r>
      <w:r w:rsidRPr="00A20A45">
        <w:rPr>
          <w:szCs w:val="20"/>
          <w:vertAlign w:val="superscript"/>
          <w:lang w:val="en-GB" w:eastAsia="zh-CN"/>
        </w:rPr>
        <w:t>th</w:t>
      </w:r>
      <w:proofErr w:type="spellEnd"/>
      <w:r w:rsidRPr="00A20A45">
        <w:rPr>
          <w:szCs w:val="20"/>
          <w:lang w:val="en-GB" w:eastAsia="zh-CN"/>
        </w:rPr>
        <w:t xml:space="preserve"> (1 &lt; M ≤ </w:t>
      </w:r>
      <w:r w:rsidRPr="00A20A45">
        <w:rPr>
          <w:i/>
          <w:iCs/>
          <w:noProof/>
          <w:szCs w:val="20"/>
          <w:lang w:val="en-GB" w:eastAsia="ko-KR"/>
        </w:rPr>
        <w:t>nrofSlotsInCG-Period</w:t>
      </w:r>
      <w:r w:rsidRPr="00A20A45">
        <w:rPr>
          <w:szCs w:val="20"/>
          <w:lang w:val="en-GB" w:eastAsia="zh-CN"/>
        </w:rPr>
        <w:t xml:space="preserve">) configured uplink grant within the same </w:t>
      </w:r>
      <w:r w:rsidRPr="00A20A45">
        <w:rPr>
          <w:i/>
          <w:iCs/>
          <w:szCs w:val="20"/>
          <w:lang w:val="en-GB" w:eastAsia="zh-CN"/>
        </w:rPr>
        <w:t>periodicity</w:t>
      </w:r>
      <w:r w:rsidRPr="00A20A45">
        <w:rPr>
          <w:szCs w:val="20"/>
          <w:lang w:val="en-GB" w:eastAsia="zh-CN"/>
        </w:rPr>
        <w:t xml:space="preserve"> occurs (M</w:t>
      </w:r>
      <w:r w:rsidRPr="00A20A45">
        <w:rPr>
          <w:szCs w:val="20"/>
          <w:lang w:val="en-GB" w:eastAsia="ja-JP"/>
        </w:rPr>
        <w:t>-</w:t>
      </w:r>
      <w:r w:rsidRPr="00A20A45">
        <w:rPr>
          <w:szCs w:val="20"/>
          <w:lang w:val="en-GB" w:eastAsia="zh-CN"/>
        </w:rPr>
        <w:t xml:space="preserve">1) </w:t>
      </w:r>
      <w:r w:rsidRPr="00A20A45">
        <w:rPr>
          <w:noProof/>
          <w:szCs w:val="20"/>
          <w:lang w:val="en-GB" w:eastAsia="ko-KR"/>
        </w:rPr>
        <w:t xml:space="preserve">× </w:t>
      </w:r>
      <w:r w:rsidRPr="00A20A45">
        <w:rPr>
          <w:i/>
          <w:noProof/>
          <w:szCs w:val="20"/>
          <w:lang w:val="en-GB" w:eastAsia="ko-KR"/>
        </w:rPr>
        <w:t>numberOfSymbolsPerSlot</w:t>
      </w:r>
      <w:r w:rsidRPr="00A20A45">
        <w:rPr>
          <w:szCs w:val="20"/>
          <w:lang w:val="en-GB" w:eastAsia="zh-CN"/>
        </w:rPr>
        <w:t xml:space="preserve"> symbols after the symbol in which the first configured uplink grant in that </w:t>
      </w:r>
      <w:r w:rsidRPr="00A20A45">
        <w:rPr>
          <w:i/>
          <w:iCs/>
          <w:szCs w:val="20"/>
          <w:lang w:val="en-GB" w:eastAsia="zh-CN"/>
        </w:rPr>
        <w:t>periodicity</w:t>
      </w:r>
      <w:r w:rsidRPr="00A20A45">
        <w:rPr>
          <w:szCs w:val="20"/>
          <w:lang w:val="en-GB" w:eastAsia="zh-CN"/>
        </w:rPr>
        <w:t xml:space="preserve"> occurs.</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 xml:space="preserve">If </w:t>
      </w:r>
      <w:r w:rsidRPr="00A20A45">
        <w:rPr>
          <w:i/>
          <w:iCs/>
          <w:noProof/>
          <w:szCs w:val="20"/>
          <w:lang w:val="en-GB" w:eastAsia="ko-KR"/>
        </w:rPr>
        <w:t>cg-nrofPUSCH-InSlot</w:t>
      </w:r>
      <w:r w:rsidRPr="00A20A45">
        <w:rPr>
          <w:noProof/>
          <w:szCs w:val="20"/>
          <w:lang w:val="en-GB" w:eastAsia="ko-KR"/>
        </w:rPr>
        <w:t xml:space="preserve"> or </w:t>
      </w:r>
      <w:r w:rsidRPr="00A20A45">
        <w:rPr>
          <w:i/>
          <w:iCs/>
          <w:noProof/>
          <w:szCs w:val="20"/>
          <w:lang w:val="en-GB" w:eastAsia="ko-KR"/>
        </w:rPr>
        <w:t>cg-nrofSlots</w:t>
      </w:r>
      <w:r w:rsidRPr="00A20A45">
        <w:rPr>
          <w:noProof/>
          <w:szCs w:val="20"/>
          <w:lang w:val="en-GB" w:eastAsia="ko-KR"/>
        </w:rPr>
        <w:t xml:space="preserve"> is configured for a configured grant Type 1 or Type 2, the MAC entity shall consider the uplink grants occur in those additional PUSCH allocations as specified in clause 6.1.2.3 of TS 38.214 [7].</w:t>
      </w:r>
    </w:p>
    <w:p w:rsidR="00A20A45" w:rsidRPr="00A20A45" w:rsidRDefault="00A20A45" w:rsidP="00A20A45">
      <w:pPr>
        <w:keepLines/>
        <w:overflowPunct w:val="0"/>
        <w:autoSpaceDE w:val="0"/>
        <w:autoSpaceDN w:val="0"/>
        <w:adjustRightInd w:val="0"/>
        <w:spacing w:after="180"/>
        <w:ind w:left="1135" w:hanging="851"/>
        <w:textAlignment w:val="baseline"/>
        <w:rPr>
          <w:noProof/>
          <w:szCs w:val="20"/>
          <w:lang w:val="en-GB" w:eastAsia="ko-KR"/>
        </w:rPr>
      </w:pPr>
      <w:r w:rsidRPr="00A20A45">
        <w:rPr>
          <w:rFonts w:eastAsia="Yu Mincho"/>
          <w:szCs w:val="20"/>
          <w:lang w:val="en-GB"/>
        </w:rPr>
        <w:t>NOTE 2:</w:t>
      </w:r>
      <w:r w:rsidRPr="00A20A45">
        <w:rPr>
          <w:rFonts w:eastAsia="Yu Mincho"/>
          <w:noProof/>
          <w:szCs w:val="20"/>
          <w:lang w:val="en-GB"/>
        </w:rPr>
        <w:tab/>
        <w:t>In case of unaligned SFN across carriers in a cell group</w:t>
      </w:r>
      <w:r w:rsidRPr="00A20A45">
        <w:rPr>
          <w:rFonts w:eastAsia="Yu Mincho"/>
          <w:szCs w:val="20"/>
          <w:lang w:val="en-GB"/>
        </w:rPr>
        <w:t>, the SFN of the concerned Serving Cell is used to calculate the occurrences of configured uplink grants.</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When the configured uplink grant is released by upper layers, all the corresponding configurations shall be released and all corresponding uplink grants shall be cleared.</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The MAC entity shall:</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1&gt;</w:t>
      </w:r>
      <w:r w:rsidRPr="00A20A45">
        <w:rPr>
          <w:noProof/>
          <w:szCs w:val="20"/>
          <w:lang w:val="en-GB" w:eastAsia="ko-KR"/>
        </w:rPr>
        <w:tab/>
        <w:t xml:space="preserve">if </w:t>
      </w:r>
      <w:r w:rsidRPr="00A20A45">
        <w:rPr>
          <w:rFonts w:eastAsia="Malgun Gothic"/>
          <w:noProof/>
          <w:szCs w:val="20"/>
          <w:lang w:val="en-GB" w:eastAsia="ko-KR"/>
        </w:rPr>
        <w:t xml:space="preserve">at least one </w:t>
      </w:r>
      <w:r w:rsidRPr="00A20A45">
        <w:rPr>
          <w:noProof/>
          <w:szCs w:val="20"/>
          <w:lang w:val="en-GB" w:eastAsia="ja-JP"/>
        </w:rPr>
        <w:t>configured uplink grant confirmation has been triggered and not cancelled</w:t>
      </w:r>
      <w:r w:rsidRPr="00A20A45">
        <w:rPr>
          <w:noProof/>
          <w:szCs w:val="20"/>
          <w:lang w:val="en-GB" w:eastAsia="ko-KR"/>
        </w:rPr>
        <w:t>; and</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ja-JP"/>
        </w:rPr>
      </w:pPr>
      <w:r w:rsidRPr="00A20A45">
        <w:rPr>
          <w:noProof/>
          <w:szCs w:val="20"/>
          <w:lang w:val="en-GB" w:eastAsia="ko-KR"/>
        </w:rPr>
        <w:t>1&gt;</w:t>
      </w:r>
      <w:r w:rsidRPr="00A20A45">
        <w:rPr>
          <w:noProof/>
          <w:szCs w:val="20"/>
          <w:lang w:val="en-GB" w:eastAsia="ja-JP"/>
        </w:rPr>
        <w:tab/>
        <w:t>if the MAC entity has UL resources allocated for new transmission:</w:t>
      </w:r>
    </w:p>
    <w:p w:rsidR="00A20A45" w:rsidRPr="00A20A45" w:rsidRDefault="00A20A45" w:rsidP="00A20A45">
      <w:pPr>
        <w:overflowPunct w:val="0"/>
        <w:autoSpaceDE w:val="0"/>
        <w:autoSpaceDN w:val="0"/>
        <w:adjustRightInd w:val="0"/>
        <w:spacing w:after="180"/>
        <w:ind w:left="851" w:hanging="284"/>
        <w:textAlignment w:val="baseline"/>
        <w:rPr>
          <w:rFonts w:eastAsia="Malgun Gothic"/>
          <w:noProof/>
          <w:szCs w:val="20"/>
          <w:lang w:val="en-GB" w:eastAsia="ko-KR"/>
        </w:rPr>
      </w:pPr>
      <w:r w:rsidRPr="00A20A45">
        <w:rPr>
          <w:rFonts w:eastAsia="Malgun Gothic"/>
          <w:noProof/>
          <w:szCs w:val="20"/>
          <w:lang w:val="en-GB" w:eastAsia="ko-KR"/>
        </w:rPr>
        <w:t>2&gt;</w:t>
      </w:r>
      <w:r w:rsidRPr="00A20A45">
        <w:rPr>
          <w:rFonts w:eastAsia="Malgun Gothic"/>
          <w:noProof/>
          <w:szCs w:val="20"/>
          <w:lang w:val="en-GB" w:eastAsia="ko-KR"/>
        </w:rPr>
        <w:tab/>
        <w:t xml:space="preserve">if, in this MAC entity, at least one configured uplink grant is configured by </w:t>
      </w:r>
      <w:proofErr w:type="spellStart"/>
      <w:r w:rsidRPr="00A20A45">
        <w:rPr>
          <w:i/>
          <w:szCs w:val="20"/>
          <w:lang w:val="en-GB" w:eastAsia="ja-JP"/>
        </w:rPr>
        <w:t>configuredGrantConfigToAddModList</w:t>
      </w:r>
      <w:proofErr w:type="spellEnd"/>
      <w:r w:rsidRPr="00A20A45">
        <w:rPr>
          <w:rFonts w:eastAsia="Malgun Gothic"/>
          <w:noProof/>
          <w:szCs w:val="20"/>
          <w:lang w:val="en-GB" w:eastAsia="ko-KR"/>
        </w:rPr>
        <w:t>:</w:t>
      </w:r>
    </w:p>
    <w:p w:rsidR="00A20A45" w:rsidRPr="00A20A45" w:rsidRDefault="00A20A45" w:rsidP="00A20A45">
      <w:pPr>
        <w:overflowPunct w:val="0"/>
        <w:autoSpaceDE w:val="0"/>
        <w:autoSpaceDN w:val="0"/>
        <w:adjustRightInd w:val="0"/>
        <w:spacing w:after="180"/>
        <w:ind w:left="1135" w:hanging="284"/>
        <w:textAlignment w:val="baseline"/>
        <w:rPr>
          <w:rFonts w:eastAsia="Yu Mincho"/>
          <w:noProof/>
          <w:szCs w:val="20"/>
          <w:lang w:val="en-GB" w:eastAsia="ko-KR"/>
        </w:rPr>
      </w:pPr>
      <w:r w:rsidRPr="00A20A45">
        <w:rPr>
          <w:noProof/>
          <w:szCs w:val="20"/>
          <w:lang w:val="en-GB" w:eastAsia="ko-KR"/>
        </w:rPr>
        <w:t>3&gt;</w:t>
      </w:r>
      <w:r w:rsidRPr="00A20A45">
        <w:rPr>
          <w:noProof/>
          <w:szCs w:val="20"/>
          <w:lang w:val="en-GB" w:eastAsia="zh-CN"/>
        </w:rPr>
        <w:tab/>
        <w:t xml:space="preserve">instruct the Multiplexing and Assembly procedure to generate a Multiple Entry </w:t>
      </w:r>
      <w:r w:rsidRPr="00A20A45">
        <w:rPr>
          <w:noProof/>
          <w:szCs w:val="20"/>
          <w:lang w:val="en-GB" w:eastAsia="ko-KR"/>
        </w:rPr>
        <w:t>Configured Grant</w:t>
      </w:r>
      <w:r w:rsidRPr="00A20A45">
        <w:rPr>
          <w:noProof/>
          <w:szCs w:val="20"/>
          <w:lang w:val="en-GB" w:eastAsia="zh-CN"/>
        </w:rPr>
        <w:t xml:space="preserve"> </w:t>
      </w:r>
      <w:r w:rsidRPr="00A20A45">
        <w:rPr>
          <w:noProof/>
          <w:szCs w:val="20"/>
          <w:lang w:val="en-GB" w:eastAsia="ko-KR"/>
        </w:rPr>
        <w:t>C</w:t>
      </w:r>
      <w:r w:rsidRPr="00A20A45">
        <w:rPr>
          <w:noProof/>
          <w:szCs w:val="20"/>
          <w:lang w:val="en-GB" w:eastAsia="zh-CN"/>
        </w:rPr>
        <w:t xml:space="preserve">onfirmation MAC </w:t>
      </w:r>
      <w:r w:rsidRPr="00A20A45">
        <w:rPr>
          <w:noProof/>
          <w:szCs w:val="20"/>
          <w:lang w:val="en-GB" w:eastAsia="ko-KR"/>
        </w:rPr>
        <w:t>CE</w:t>
      </w:r>
      <w:r w:rsidRPr="00A20A45">
        <w:rPr>
          <w:noProof/>
          <w:szCs w:val="20"/>
          <w:lang w:val="en-GB" w:eastAsia="zh-CN"/>
        </w:rPr>
        <w:t xml:space="preserve"> as defined in clause 6.1.3.</w:t>
      </w:r>
      <w:r w:rsidRPr="00A20A45">
        <w:rPr>
          <w:noProof/>
          <w:szCs w:val="20"/>
          <w:lang w:val="en-GB" w:eastAsia="ko-KR"/>
        </w:rPr>
        <w:t>31</w:t>
      </w:r>
      <w:r w:rsidRPr="00A20A45">
        <w:rPr>
          <w:noProof/>
          <w:szCs w:val="20"/>
          <w:lang w:val="en-GB" w:eastAsia="zh-CN"/>
        </w:rPr>
        <w:t>.</w:t>
      </w:r>
    </w:p>
    <w:p w:rsidR="00A20A45" w:rsidRPr="00A20A45" w:rsidRDefault="00A20A45" w:rsidP="00A20A45">
      <w:pPr>
        <w:overflowPunct w:val="0"/>
        <w:autoSpaceDE w:val="0"/>
        <w:autoSpaceDN w:val="0"/>
        <w:adjustRightInd w:val="0"/>
        <w:spacing w:after="180"/>
        <w:ind w:left="851" w:hanging="284"/>
        <w:textAlignment w:val="baseline"/>
        <w:rPr>
          <w:noProof/>
          <w:szCs w:val="20"/>
          <w:lang w:val="en-GB" w:eastAsia="ko-KR"/>
        </w:rPr>
      </w:pPr>
      <w:r w:rsidRPr="00A20A45">
        <w:rPr>
          <w:rFonts w:eastAsia="Malgun Gothic"/>
          <w:noProof/>
          <w:szCs w:val="20"/>
          <w:lang w:val="en-GB" w:eastAsia="ko-KR"/>
        </w:rPr>
        <w:t>2&gt;</w:t>
      </w:r>
      <w:r w:rsidRPr="00A20A45">
        <w:rPr>
          <w:rFonts w:eastAsia="Malgun Gothic"/>
          <w:noProof/>
          <w:szCs w:val="20"/>
          <w:lang w:val="en-GB" w:eastAsia="ko-KR"/>
        </w:rPr>
        <w:tab/>
        <w:t>else:</w:t>
      </w:r>
    </w:p>
    <w:p w:rsidR="00A20A45" w:rsidRPr="00A20A45" w:rsidRDefault="00A20A45" w:rsidP="00A20A45">
      <w:pPr>
        <w:overflowPunct w:val="0"/>
        <w:autoSpaceDE w:val="0"/>
        <w:autoSpaceDN w:val="0"/>
        <w:adjustRightInd w:val="0"/>
        <w:spacing w:after="180"/>
        <w:ind w:left="1135" w:hanging="284"/>
        <w:textAlignment w:val="baseline"/>
        <w:rPr>
          <w:noProof/>
          <w:szCs w:val="20"/>
          <w:lang w:val="en-GB" w:eastAsia="zh-CN"/>
        </w:rPr>
      </w:pPr>
      <w:r w:rsidRPr="00A20A45">
        <w:rPr>
          <w:noProof/>
          <w:szCs w:val="20"/>
          <w:lang w:val="en-GB" w:eastAsia="ko-KR"/>
        </w:rPr>
        <w:t>3&gt;</w:t>
      </w:r>
      <w:r w:rsidRPr="00A20A45">
        <w:rPr>
          <w:noProof/>
          <w:szCs w:val="20"/>
          <w:lang w:val="en-GB" w:eastAsia="zh-CN"/>
        </w:rPr>
        <w:tab/>
        <w:t xml:space="preserve">instruct the Multiplexing and Assembly procedure to generate a </w:t>
      </w:r>
      <w:r w:rsidRPr="00A20A45">
        <w:rPr>
          <w:noProof/>
          <w:szCs w:val="20"/>
          <w:lang w:val="en-GB" w:eastAsia="ko-KR"/>
        </w:rPr>
        <w:t>Configured Grant</w:t>
      </w:r>
      <w:r w:rsidRPr="00A20A45">
        <w:rPr>
          <w:noProof/>
          <w:szCs w:val="20"/>
          <w:lang w:val="en-GB" w:eastAsia="zh-CN"/>
        </w:rPr>
        <w:t xml:space="preserve"> </w:t>
      </w:r>
      <w:r w:rsidRPr="00A20A45">
        <w:rPr>
          <w:noProof/>
          <w:szCs w:val="20"/>
          <w:lang w:val="en-GB" w:eastAsia="ko-KR"/>
        </w:rPr>
        <w:t>C</w:t>
      </w:r>
      <w:r w:rsidRPr="00A20A45">
        <w:rPr>
          <w:noProof/>
          <w:szCs w:val="20"/>
          <w:lang w:val="en-GB" w:eastAsia="zh-CN"/>
        </w:rPr>
        <w:t xml:space="preserve">onfirmation MAC </w:t>
      </w:r>
      <w:r w:rsidRPr="00A20A45">
        <w:rPr>
          <w:noProof/>
          <w:szCs w:val="20"/>
          <w:lang w:val="en-GB" w:eastAsia="ko-KR"/>
        </w:rPr>
        <w:t>CE</w:t>
      </w:r>
      <w:r w:rsidRPr="00A20A45">
        <w:rPr>
          <w:noProof/>
          <w:szCs w:val="20"/>
          <w:lang w:val="en-GB" w:eastAsia="zh-CN"/>
        </w:rPr>
        <w:t xml:space="preserve"> as defined in clause 6.1.3.</w:t>
      </w:r>
      <w:r w:rsidRPr="00A20A45">
        <w:rPr>
          <w:noProof/>
          <w:szCs w:val="20"/>
          <w:lang w:val="en-GB" w:eastAsia="ko-KR"/>
        </w:rPr>
        <w:t>7</w:t>
      </w:r>
      <w:r w:rsidRPr="00A20A45">
        <w:rPr>
          <w:noProof/>
          <w:szCs w:val="20"/>
          <w:lang w:val="en-GB" w:eastAsia="zh-CN"/>
        </w:rPr>
        <w:t>.</w:t>
      </w:r>
    </w:p>
    <w:p w:rsidR="00A20A45" w:rsidRPr="00A20A45" w:rsidRDefault="00A20A45" w:rsidP="00A20A45">
      <w:pPr>
        <w:overflowPunct w:val="0"/>
        <w:autoSpaceDE w:val="0"/>
        <w:autoSpaceDN w:val="0"/>
        <w:adjustRightInd w:val="0"/>
        <w:spacing w:after="180"/>
        <w:ind w:left="851" w:hanging="284"/>
        <w:textAlignment w:val="baseline"/>
        <w:rPr>
          <w:noProof/>
          <w:szCs w:val="20"/>
          <w:lang w:val="en-GB" w:eastAsia="zh-CN"/>
        </w:rPr>
      </w:pPr>
      <w:r w:rsidRPr="00A20A45">
        <w:rPr>
          <w:noProof/>
          <w:szCs w:val="20"/>
          <w:lang w:val="en-GB" w:eastAsia="ko-KR"/>
        </w:rPr>
        <w:t>2&gt;</w:t>
      </w:r>
      <w:r w:rsidRPr="00A20A45">
        <w:rPr>
          <w:noProof/>
          <w:szCs w:val="20"/>
          <w:lang w:val="en-GB" w:eastAsia="zh-CN"/>
        </w:rPr>
        <w:tab/>
        <w:t xml:space="preserve">cancel all triggered </w:t>
      </w:r>
      <w:r w:rsidRPr="00A20A45">
        <w:rPr>
          <w:noProof/>
          <w:szCs w:val="20"/>
          <w:lang w:val="en-GB" w:eastAsia="ko-KR"/>
        </w:rPr>
        <w:t>configured uplink grant</w:t>
      </w:r>
      <w:r w:rsidRPr="00A20A45">
        <w:rPr>
          <w:noProof/>
          <w:szCs w:val="20"/>
          <w:lang w:val="en-GB" w:eastAsia="zh-CN"/>
        </w:rPr>
        <w:t xml:space="preserve"> confirmation(s).</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zh-CN"/>
        </w:rPr>
        <w:t xml:space="preserve">For a configured grant Type 2, </w:t>
      </w:r>
      <w:r w:rsidRPr="00A20A45">
        <w:rPr>
          <w:noProof/>
          <w:szCs w:val="20"/>
          <w:lang w:val="en-GB" w:eastAsia="ko-KR"/>
        </w:rPr>
        <w:t>t</w:t>
      </w:r>
      <w:r w:rsidRPr="00A20A45">
        <w:rPr>
          <w:noProof/>
          <w:szCs w:val="20"/>
          <w:lang w:val="en-GB" w:eastAsia="ja-JP"/>
        </w:rPr>
        <w:t xml:space="preserve">he MAC entity shall </w:t>
      </w:r>
      <w:r w:rsidRPr="00A20A45">
        <w:rPr>
          <w:noProof/>
          <w:szCs w:val="20"/>
          <w:lang w:val="en-GB" w:eastAsia="ko-KR"/>
        </w:rPr>
        <w:t>clear</w:t>
      </w:r>
      <w:r w:rsidRPr="00A20A45">
        <w:rPr>
          <w:noProof/>
          <w:szCs w:val="20"/>
          <w:lang w:val="en-GB" w:eastAsia="ja-JP"/>
        </w:rPr>
        <w:t xml:space="preserve"> the configured uplink grant(s)</w:t>
      </w:r>
      <w:r w:rsidRPr="00A20A45">
        <w:rPr>
          <w:noProof/>
          <w:szCs w:val="20"/>
          <w:lang w:val="en-GB" w:eastAsia="zh-CN"/>
        </w:rPr>
        <w:t xml:space="preserve"> </w:t>
      </w:r>
      <w:r w:rsidRPr="00A20A45">
        <w:rPr>
          <w:noProof/>
          <w:szCs w:val="20"/>
          <w:lang w:val="en-GB" w:eastAsia="ja-JP"/>
        </w:rPr>
        <w:t>immediately after</w:t>
      </w:r>
      <w:r w:rsidRPr="00A20A45">
        <w:rPr>
          <w:noProof/>
          <w:szCs w:val="20"/>
          <w:lang w:val="en-GB" w:eastAsia="zh-CN"/>
        </w:rPr>
        <w:t xml:space="preserve"> </w:t>
      </w:r>
      <w:r w:rsidRPr="00A20A45">
        <w:rPr>
          <w:szCs w:val="20"/>
          <w:lang w:val="en-GB" w:eastAsia="ja-JP"/>
        </w:rPr>
        <w:t xml:space="preserve">first transmission of </w:t>
      </w:r>
      <w:r w:rsidRPr="00A20A45">
        <w:rPr>
          <w:noProof/>
          <w:szCs w:val="20"/>
          <w:lang w:val="en-GB" w:eastAsia="ko-KR"/>
        </w:rPr>
        <w:t>Configured Grant C</w:t>
      </w:r>
      <w:r w:rsidRPr="00A20A45">
        <w:rPr>
          <w:noProof/>
          <w:szCs w:val="20"/>
          <w:lang w:val="en-GB" w:eastAsia="ja-JP"/>
        </w:rPr>
        <w:t>onfirmation MAC C</w:t>
      </w:r>
      <w:r w:rsidRPr="00A20A45">
        <w:rPr>
          <w:noProof/>
          <w:szCs w:val="20"/>
          <w:lang w:val="en-GB" w:eastAsia="ko-KR"/>
        </w:rPr>
        <w:t>E</w:t>
      </w:r>
      <w:r w:rsidRPr="00A20A45">
        <w:rPr>
          <w:rFonts w:eastAsia="Malgun Gothic"/>
          <w:noProof/>
          <w:szCs w:val="20"/>
          <w:lang w:val="en-GB" w:eastAsia="ko-KR"/>
        </w:rPr>
        <w:t xml:space="preserve"> or Multiple Entry Configured Grant Confirmation MAC CE</w:t>
      </w:r>
      <w:r w:rsidRPr="00A20A45">
        <w:rPr>
          <w:noProof/>
          <w:szCs w:val="20"/>
          <w:lang w:val="en-GB" w:eastAsia="ja-JP"/>
        </w:rPr>
        <w:t xml:space="preserve"> </w:t>
      </w:r>
      <w:r w:rsidRPr="00A20A45">
        <w:rPr>
          <w:rFonts w:eastAsia="Malgun Gothic"/>
          <w:noProof/>
          <w:szCs w:val="20"/>
          <w:lang w:val="en-GB" w:eastAsia="zh-CN"/>
        </w:rPr>
        <w:t>which confirms</w:t>
      </w:r>
      <w:r w:rsidRPr="00A20A45">
        <w:rPr>
          <w:noProof/>
          <w:szCs w:val="20"/>
          <w:lang w:val="en-GB" w:eastAsia="ja-JP"/>
        </w:rPr>
        <w:t xml:space="preserve"> the </w:t>
      </w:r>
      <w:r w:rsidRPr="00A20A45">
        <w:rPr>
          <w:noProof/>
          <w:szCs w:val="20"/>
          <w:lang w:val="en-GB" w:eastAsia="ko-KR"/>
        </w:rPr>
        <w:t>configured uplink grant deactivation</w:t>
      </w:r>
      <w:r w:rsidRPr="00A20A45">
        <w:rPr>
          <w:noProof/>
          <w:szCs w:val="20"/>
          <w:lang w:val="en-GB" w:eastAsia="ja-JP"/>
        </w:rPr>
        <w:t>.</w:t>
      </w:r>
    </w:p>
    <w:p w:rsidR="00A20A45" w:rsidRPr="00A20A45" w:rsidRDefault="00A20A45" w:rsidP="00A20A45">
      <w:pPr>
        <w:overflowPunct w:val="0"/>
        <w:autoSpaceDE w:val="0"/>
        <w:autoSpaceDN w:val="0"/>
        <w:adjustRightInd w:val="0"/>
        <w:spacing w:after="180"/>
        <w:textAlignment w:val="baseline"/>
        <w:rPr>
          <w:noProof/>
          <w:szCs w:val="20"/>
          <w:lang w:val="en-GB" w:eastAsia="ko-KR"/>
        </w:rPr>
      </w:pPr>
      <w:r w:rsidRPr="00A20A45">
        <w:rPr>
          <w:noProof/>
          <w:szCs w:val="20"/>
          <w:lang w:val="en-GB" w:eastAsia="ko-KR"/>
        </w:rPr>
        <w:t>Retransmissions use:</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t>repetition of configured uplink grants; or</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t>received uplink grants addressed to CS-RNTI; or</w:t>
      </w:r>
    </w:p>
    <w:p w:rsidR="00A20A45" w:rsidRPr="00A20A45" w:rsidRDefault="00A20A45" w:rsidP="00A20A45">
      <w:pPr>
        <w:overflowPunct w:val="0"/>
        <w:autoSpaceDE w:val="0"/>
        <w:autoSpaceDN w:val="0"/>
        <w:adjustRightInd w:val="0"/>
        <w:spacing w:after="180"/>
        <w:ind w:left="568" w:hanging="284"/>
        <w:textAlignment w:val="baseline"/>
        <w:rPr>
          <w:noProof/>
          <w:szCs w:val="20"/>
          <w:lang w:val="en-GB" w:eastAsia="ko-KR"/>
        </w:rPr>
      </w:pPr>
      <w:r w:rsidRPr="00A20A45">
        <w:rPr>
          <w:noProof/>
          <w:szCs w:val="20"/>
          <w:lang w:val="en-GB" w:eastAsia="ko-KR"/>
        </w:rPr>
        <w:t>-</w:t>
      </w:r>
      <w:r w:rsidRPr="00A20A45">
        <w:rPr>
          <w:noProof/>
          <w:szCs w:val="20"/>
          <w:lang w:val="en-GB" w:eastAsia="ko-KR"/>
        </w:rPr>
        <w:tab/>
      </w:r>
      <w:proofErr w:type="gramStart"/>
      <w:r w:rsidRPr="00A20A45">
        <w:rPr>
          <w:szCs w:val="20"/>
          <w:lang w:val="en-GB" w:eastAsia="ko-KR"/>
        </w:rPr>
        <w:t>configured</w:t>
      </w:r>
      <w:proofErr w:type="gramEnd"/>
      <w:r w:rsidRPr="00A20A45">
        <w:rPr>
          <w:szCs w:val="20"/>
          <w:lang w:val="en-GB" w:eastAsia="ko-KR"/>
        </w:rPr>
        <w:t xml:space="preserve"> uplink grants with </w:t>
      </w:r>
      <w:r w:rsidRPr="00A20A45">
        <w:rPr>
          <w:i/>
          <w:iCs/>
          <w:szCs w:val="20"/>
          <w:lang w:val="en-GB" w:eastAsia="ko-KR"/>
        </w:rPr>
        <w:t>cg-</w:t>
      </w:r>
      <w:proofErr w:type="spellStart"/>
      <w:r w:rsidRPr="00A20A45">
        <w:rPr>
          <w:i/>
          <w:iCs/>
          <w:szCs w:val="20"/>
          <w:lang w:val="en-GB" w:eastAsia="ko-KR"/>
        </w:rPr>
        <w:t>RetransmissionTimer</w:t>
      </w:r>
      <w:proofErr w:type="spellEnd"/>
      <w:r w:rsidRPr="00A20A45">
        <w:rPr>
          <w:szCs w:val="20"/>
          <w:lang w:val="en-GB" w:eastAsia="ko-KR"/>
        </w:rPr>
        <w:t>,</w:t>
      </w:r>
      <w:r w:rsidRPr="00A20A45">
        <w:rPr>
          <w:i/>
          <w:szCs w:val="20"/>
          <w:lang w:val="en-GB" w:eastAsia="ko-KR"/>
        </w:rPr>
        <w:t xml:space="preserve"> cg-LTM-</w:t>
      </w:r>
      <w:proofErr w:type="spellStart"/>
      <w:r w:rsidRPr="00A20A45">
        <w:rPr>
          <w:i/>
          <w:szCs w:val="20"/>
          <w:lang w:val="en-GB" w:eastAsia="ko-KR"/>
        </w:rPr>
        <w:t>RetransmissionTimer</w:t>
      </w:r>
      <w:proofErr w:type="spellEnd"/>
      <w:r w:rsidRPr="00A20A45">
        <w:rPr>
          <w:szCs w:val="20"/>
          <w:lang w:val="en-GB" w:eastAsia="ko-KR"/>
        </w:rPr>
        <w:t>,</w:t>
      </w:r>
      <w:r w:rsidRPr="00A20A45">
        <w:rPr>
          <w:i/>
          <w:szCs w:val="20"/>
          <w:lang w:val="en-GB" w:eastAsia="ko-KR"/>
        </w:rPr>
        <w:t xml:space="preserve"> cg-RACH-less-</w:t>
      </w:r>
      <w:proofErr w:type="spellStart"/>
      <w:r w:rsidRPr="00A20A45">
        <w:rPr>
          <w:i/>
          <w:szCs w:val="20"/>
          <w:lang w:val="en-GB" w:eastAsia="ko-KR"/>
        </w:rPr>
        <w:t>RetransmissionTimer</w:t>
      </w:r>
      <w:proofErr w:type="spellEnd"/>
      <w:r w:rsidRPr="00A20A45">
        <w:rPr>
          <w:szCs w:val="20"/>
          <w:lang w:val="en-GB" w:eastAsia="ko-KR"/>
        </w:rPr>
        <w:t xml:space="preserve"> or </w:t>
      </w:r>
      <w:r w:rsidRPr="00A20A45">
        <w:rPr>
          <w:i/>
          <w:szCs w:val="20"/>
          <w:lang w:val="en-GB" w:eastAsia="ko-KR"/>
        </w:rPr>
        <w:t>cg-SDT-</w:t>
      </w:r>
      <w:proofErr w:type="spellStart"/>
      <w:r w:rsidRPr="00A20A45">
        <w:rPr>
          <w:i/>
          <w:szCs w:val="20"/>
          <w:lang w:val="en-GB" w:eastAsia="ko-KR"/>
        </w:rPr>
        <w:t>RetransmissionTimer</w:t>
      </w:r>
      <w:proofErr w:type="spellEnd"/>
      <w:r w:rsidRPr="00A20A45">
        <w:rPr>
          <w:szCs w:val="20"/>
          <w:lang w:val="en-GB" w:eastAsia="ko-KR"/>
        </w:rPr>
        <w:t xml:space="preserve"> configured</w:t>
      </w:r>
      <w:r w:rsidRPr="00A20A45">
        <w:rPr>
          <w:noProof/>
          <w:szCs w:val="20"/>
          <w:lang w:val="en-GB" w:eastAsia="ko-KR"/>
        </w:rPr>
        <w:t>.</w:t>
      </w:r>
    </w:p>
    <w:p w:rsidR="00C0689B" w:rsidRPr="007C6B63" w:rsidRDefault="007C6B63" w:rsidP="007C6B63">
      <w:pPr>
        <w:pStyle w:val="1"/>
        <w:numPr>
          <w:ilvl w:val="0"/>
          <w:numId w:val="0"/>
        </w:numPr>
        <w:ind w:left="420" w:hanging="420"/>
      </w:pPr>
      <w:r>
        <w:rPr>
          <w:rFonts w:hint="eastAsia"/>
        </w:rPr>
        <w:t>A</w:t>
      </w:r>
      <w:r w:rsidR="00484256">
        <w:rPr>
          <w:rFonts w:hint="eastAsia"/>
        </w:rPr>
        <w:t>nnex</w:t>
      </w:r>
      <w:r w:rsidR="0035603E">
        <w:rPr>
          <w:rFonts w:hint="eastAsia"/>
        </w:rPr>
        <w:t xml:space="preserve"> 2</w:t>
      </w:r>
    </w:p>
    <w:p w:rsidR="007C6B63" w:rsidRPr="007C6B63" w:rsidRDefault="007C6B63" w:rsidP="00AE2A39">
      <w:pPr>
        <w:keepNext/>
        <w:keepLines/>
        <w:overflowPunct w:val="0"/>
        <w:autoSpaceDE w:val="0"/>
        <w:autoSpaceDN w:val="0"/>
        <w:adjustRightInd w:val="0"/>
        <w:spacing w:before="120" w:after="180"/>
        <w:ind w:left="1702" w:hangingChars="709" w:hanging="1702"/>
        <w:textAlignment w:val="baseline"/>
        <w:rPr>
          <w:rFonts w:ascii="Arial" w:hAnsi="Arial"/>
          <w:sz w:val="24"/>
          <w:szCs w:val="20"/>
          <w:lang w:val="en-GB" w:eastAsia="ja-JP"/>
        </w:rPr>
      </w:pPr>
      <w:bookmarkStart w:id="14" w:name="_Toc155999848"/>
      <w:r w:rsidRPr="007C6B63">
        <w:rPr>
          <w:rFonts w:ascii="Arial" w:hAnsi="Arial"/>
          <w:sz w:val="24"/>
          <w:szCs w:val="20"/>
          <w:lang w:val="en-GB" w:eastAsia="ja-JP"/>
        </w:rPr>
        <w:t>6.1.3.75</w:t>
      </w:r>
      <w:r w:rsidRPr="007C6B63">
        <w:rPr>
          <w:rFonts w:ascii="Arial" w:hAnsi="Arial"/>
          <w:sz w:val="24"/>
          <w:szCs w:val="20"/>
          <w:lang w:val="en-GB" w:eastAsia="ja-JP"/>
        </w:rPr>
        <w:tab/>
        <w:t>LTM Cell Switch Command MAC CE</w:t>
      </w:r>
      <w:bookmarkEnd w:id="14"/>
    </w:p>
    <w:p w:rsidR="007C6B63" w:rsidRPr="007C6B63" w:rsidRDefault="007C6B63" w:rsidP="007C6B63">
      <w:pPr>
        <w:overflowPunct w:val="0"/>
        <w:autoSpaceDE w:val="0"/>
        <w:autoSpaceDN w:val="0"/>
        <w:adjustRightInd w:val="0"/>
        <w:spacing w:after="180"/>
        <w:textAlignment w:val="baseline"/>
        <w:rPr>
          <w:szCs w:val="20"/>
          <w:lang w:val="en-GB" w:eastAsia="x-none"/>
        </w:rPr>
      </w:pPr>
      <w:r w:rsidRPr="007C6B63">
        <w:rPr>
          <w:szCs w:val="20"/>
          <w:lang w:val="en-GB" w:eastAsia="x-none"/>
        </w:rPr>
        <w:t xml:space="preserve">The </w:t>
      </w:r>
      <w:r w:rsidRPr="007C6B63">
        <w:rPr>
          <w:szCs w:val="20"/>
          <w:lang w:val="en-GB" w:eastAsia="ja-JP"/>
        </w:rPr>
        <w:t>LTM Cell Switch Command MAC CE</w:t>
      </w:r>
      <w:r w:rsidRPr="007C6B63">
        <w:rPr>
          <w:szCs w:val="20"/>
          <w:lang w:val="en-GB" w:eastAsia="x-none"/>
        </w:rPr>
        <w:t xml:space="preserve"> is identified by MAC </w:t>
      </w:r>
      <w:proofErr w:type="spellStart"/>
      <w:r w:rsidRPr="007C6B63">
        <w:rPr>
          <w:szCs w:val="20"/>
          <w:lang w:val="en-GB" w:eastAsia="x-none"/>
        </w:rPr>
        <w:t>subheader</w:t>
      </w:r>
      <w:proofErr w:type="spellEnd"/>
      <w:r w:rsidRPr="007C6B63">
        <w:rPr>
          <w:szCs w:val="20"/>
          <w:lang w:val="en-GB" w:eastAsia="x-none"/>
        </w:rPr>
        <w:t xml:space="preserve"> with </w:t>
      </w:r>
      <w:proofErr w:type="spellStart"/>
      <w:r w:rsidRPr="007C6B63">
        <w:rPr>
          <w:szCs w:val="20"/>
          <w:lang w:val="en-GB" w:eastAsia="x-none"/>
        </w:rPr>
        <w:t>eLCID</w:t>
      </w:r>
      <w:proofErr w:type="spellEnd"/>
      <w:r w:rsidRPr="007C6B63">
        <w:rPr>
          <w:szCs w:val="20"/>
          <w:lang w:val="en-GB" w:eastAsia="x-none"/>
        </w:rPr>
        <w:t xml:space="preserve"> as specified in Table 6.2.1-1b. It has a variable size with following fields (</w:t>
      </w:r>
      <w:r w:rsidRPr="007C6B63">
        <w:rPr>
          <w:szCs w:val="20"/>
          <w:lang w:val="en-GB" w:eastAsia="ko-KR"/>
        </w:rPr>
        <w:t>Figure 6.1.3.75-1)</w:t>
      </w:r>
      <w:r w:rsidRPr="007C6B63">
        <w:rPr>
          <w:szCs w:val="20"/>
          <w:lang w:val="en-GB" w:eastAsia="x-none"/>
        </w:rPr>
        <w:t>:</w:t>
      </w:r>
    </w:p>
    <w:p w:rsidR="007C6B63" w:rsidRPr="007C6B63" w:rsidRDefault="007C6B63" w:rsidP="007C6B63">
      <w:pPr>
        <w:overflowPunct w:val="0"/>
        <w:autoSpaceDE w:val="0"/>
        <w:autoSpaceDN w:val="0"/>
        <w:adjustRightInd w:val="0"/>
        <w:spacing w:after="180"/>
        <w:ind w:left="568" w:hanging="284"/>
        <w:textAlignment w:val="baseline"/>
        <w:rPr>
          <w:szCs w:val="20"/>
          <w:lang w:val="en-GB" w:eastAsia="ko-KR"/>
        </w:rPr>
      </w:pPr>
      <w:r w:rsidRPr="007C6B63">
        <w:rPr>
          <w:rFonts w:eastAsia="宋体"/>
          <w:szCs w:val="20"/>
          <w:lang w:val="en-GB" w:eastAsia="zh-CN"/>
        </w:rPr>
        <w:t>-</w:t>
      </w:r>
      <w:r w:rsidRPr="007C6B63">
        <w:rPr>
          <w:rFonts w:eastAsia="宋体"/>
          <w:szCs w:val="20"/>
          <w:lang w:val="en-GB" w:eastAsia="zh-CN"/>
        </w:rPr>
        <w:tab/>
        <w:t xml:space="preserve">R: Reserved </w:t>
      </w:r>
      <w:proofErr w:type="gramStart"/>
      <w:r w:rsidRPr="007C6B63">
        <w:rPr>
          <w:rFonts w:eastAsia="宋体"/>
          <w:szCs w:val="20"/>
          <w:lang w:val="en-GB" w:eastAsia="zh-CN"/>
        </w:rPr>
        <w:t>bit,</w:t>
      </w:r>
      <w:proofErr w:type="gramEnd"/>
      <w:r w:rsidRPr="007C6B63">
        <w:rPr>
          <w:rFonts w:eastAsia="宋体"/>
          <w:szCs w:val="20"/>
          <w:lang w:val="en-GB" w:eastAsia="zh-CN"/>
        </w:rPr>
        <w:t xml:space="preserve"> set to 0;</w:t>
      </w:r>
    </w:p>
    <w:p w:rsidR="007C6B63" w:rsidRPr="007C6B63" w:rsidRDefault="007C6B63" w:rsidP="007C6B63">
      <w:pPr>
        <w:overflowPunct w:val="0"/>
        <w:autoSpaceDE w:val="0"/>
        <w:autoSpaceDN w:val="0"/>
        <w:adjustRightInd w:val="0"/>
        <w:spacing w:after="180"/>
        <w:ind w:left="568" w:hanging="284"/>
        <w:textAlignment w:val="baseline"/>
        <w:rPr>
          <w:szCs w:val="20"/>
          <w:lang w:val="en-GB" w:eastAsia="ja-JP"/>
        </w:rPr>
      </w:pPr>
      <w:r w:rsidRPr="007C6B63">
        <w:rPr>
          <w:szCs w:val="20"/>
          <w:lang w:val="en-GB" w:eastAsia="ja-JP"/>
        </w:rPr>
        <w:lastRenderedPageBreak/>
        <w:t>-</w:t>
      </w:r>
      <w:r w:rsidRPr="007C6B63">
        <w:rPr>
          <w:szCs w:val="20"/>
          <w:lang w:val="en-GB" w:eastAsia="ja-JP"/>
        </w:rPr>
        <w:tab/>
        <w:t xml:space="preserve">Target Configuration ID: This field indicates the index of candidate target configuration to apply for LTM cell switch, corresponding to </w:t>
      </w:r>
      <w:proofErr w:type="spellStart"/>
      <w:r w:rsidRPr="007C6B63">
        <w:rPr>
          <w:i/>
          <w:iCs/>
          <w:szCs w:val="20"/>
          <w:lang w:val="en-GB" w:eastAsia="ja-JP"/>
        </w:rPr>
        <w:t>ltm-CandidateId</w:t>
      </w:r>
      <w:proofErr w:type="spellEnd"/>
      <w:r w:rsidRPr="007C6B63">
        <w:rPr>
          <w:iCs/>
          <w:szCs w:val="20"/>
          <w:lang w:val="en-GB" w:eastAsia="ja-JP"/>
        </w:rPr>
        <w:t xml:space="preserve"> minus 1</w:t>
      </w:r>
      <w:r w:rsidRPr="007C6B63">
        <w:rPr>
          <w:i/>
          <w:iCs/>
          <w:szCs w:val="20"/>
          <w:lang w:val="en-GB" w:eastAsia="ja-JP"/>
        </w:rPr>
        <w:t xml:space="preserve"> </w:t>
      </w:r>
      <w:r w:rsidRPr="007C6B63">
        <w:rPr>
          <w:szCs w:val="20"/>
          <w:lang w:val="en-GB" w:eastAsia="ja-JP"/>
        </w:rPr>
        <w:t>as specified in TS 38.331 [5]. The length of the field is 3 bits;</w:t>
      </w:r>
    </w:p>
    <w:p w:rsidR="007C6B63" w:rsidRPr="007C6B63" w:rsidRDefault="007C6B63" w:rsidP="007C6B63">
      <w:pPr>
        <w:overflowPunct w:val="0"/>
        <w:autoSpaceDE w:val="0"/>
        <w:autoSpaceDN w:val="0"/>
        <w:adjustRightInd w:val="0"/>
        <w:spacing w:after="180"/>
        <w:ind w:left="568" w:hanging="284"/>
        <w:textAlignment w:val="baseline"/>
        <w:rPr>
          <w:szCs w:val="20"/>
          <w:lang w:val="en-GB" w:eastAsia="ja-JP"/>
        </w:rPr>
      </w:pPr>
      <w:r w:rsidRPr="007C6B63">
        <w:rPr>
          <w:szCs w:val="20"/>
          <w:lang w:val="en-GB" w:eastAsia="ja-JP"/>
        </w:rPr>
        <w:t>-</w:t>
      </w:r>
      <w:r w:rsidRPr="007C6B63">
        <w:rPr>
          <w:szCs w:val="20"/>
          <w:lang w:val="en-GB" w:eastAsia="ja-JP"/>
        </w:rPr>
        <w:tab/>
        <w:t xml:space="preserve">Timing Advance Command: This field indicates whether the TA is valid for the LTM target cell (i.e. the </w:t>
      </w:r>
      <w:proofErr w:type="spellStart"/>
      <w:r w:rsidRPr="007C6B63">
        <w:rPr>
          <w:szCs w:val="20"/>
          <w:lang w:val="en-GB" w:eastAsia="ja-JP"/>
        </w:rPr>
        <w:t>SpCell</w:t>
      </w:r>
      <w:proofErr w:type="spellEnd"/>
      <w:r w:rsidRPr="007C6B63">
        <w:rPr>
          <w:szCs w:val="20"/>
          <w:lang w:val="en-GB" w:eastAsia="ja-JP"/>
        </w:rPr>
        <w:t xml:space="preserve"> corresponding to the target configuration indicated by Target Configuration ID field). </w:t>
      </w:r>
      <w:r w:rsidRPr="007C6B63">
        <w:rPr>
          <w:szCs w:val="20"/>
          <w:lang w:val="en-GB" w:eastAsia="fr-FR"/>
        </w:rPr>
        <w:t>If the value of this field is set to</w:t>
      </w:r>
      <w:r w:rsidRPr="007C6B63">
        <w:rPr>
          <w:szCs w:val="20"/>
          <w:lang w:val="en-GB" w:eastAsia="ja-JP"/>
        </w:rPr>
        <w:t xml:space="preserve"> FFF, this field indicates that no valid timing adjustment is available</w:t>
      </w:r>
      <w:r w:rsidRPr="007C6B63">
        <w:rPr>
          <w:noProof/>
          <w:szCs w:val="20"/>
          <w:lang w:val="en-GB" w:eastAsia="ja-JP"/>
        </w:rPr>
        <w:t xml:space="preserve"> for the PTAG of the LTM target cell</w:t>
      </w:r>
      <w:r w:rsidRPr="007C6B63">
        <w:rPr>
          <w:szCs w:val="20"/>
          <w:lang w:val="en-GB" w:eastAsia="ja-JP"/>
        </w:rPr>
        <w:t xml:space="preserve">; Otherwise, this field indicates the index value </w:t>
      </w:r>
      <w:r w:rsidRPr="007C6B63">
        <w:rPr>
          <w:i/>
          <w:szCs w:val="20"/>
          <w:lang w:val="en-GB" w:eastAsia="ja-JP"/>
        </w:rPr>
        <w:t>T</w:t>
      </w:r>
      <w:r w:rsidRPr="007C6B63">
        <w:rPr>
          <w:i/>
          <w:szCs w:val="20"/>
          <w:vertAlign w:val="subscript"/>
          <w:lang w:val="en-GB" w:eastAsia="ja-JP"/>
        </w:rPr>
        <w:t>A</w:t>
      </w:r>
      <w:r w:rsidRPr="007C6B63">
        <w:rPr>
          <w:szCs w:val="20"/>
          <w:lang w:val="en-GB" w:eastAsia="ja-JP"/>
        </w:rPr>
        <w:t xml:space="preserve"> used to control the amount of timing adjustment that the MAC entity has to apply </w:t>
      </w:r>
      <w:r w:rsidRPr="007C6B63">
        <w:rPr>
          <w:szCs w:val="20"/>
          <w:lang w:val="en-GB" w:eastAsia="ko-KR"/>
        </w:rPr>
        <w:t xml:space="preserve">in TS 38.213 [6], and that the UE can </w:t>
      </w:r>
      <w:r w:rsidRPr="007C6B63">
        <w:rPr>
          <w:szCs w:val="20"/>
          <w:lang w:val="en-GB" w:eastAsia="ja-JP"/>
        </w:rPr>
        <w:t xml:space="preserve">skip the Random Access procedure for this LTM cell switch. </w:t>
      </w:r>
      <w:r w:rsidRPr="007C6B63">
        <w:rPr>
          <w:noProof/>
          <w:szCs w:val="20"/>
          <w:lang w:val="en-GB" w:eastAsia="ja-JP"/>
        </w:rPr>
        <w:t>The length of the field</w:t>
      </w:r>
      <w:r w:rsidRPr="007C6B63">
        <w:rPr>
          <w:szCs w:val="20"/>
          <w:lang w:val="en-GB" w:eastAsia="ja-JP"/>
        </w:rPr>
        <w:t xml:space="preserve"> is </w:t>
      </w:r>
      <w:r w:rsidRPr="007C6B63">
        <w:rPr>
          <w:szCs w:val="20"/>
          <w:lang w:val="en-GB" w:eastAsia="ko-KR"/>
        </w:rPr>
        <w:t>12</w:t>
      </w:r>
      <w:r w:rsidRPr="007C6B63">
        <w:rPr>
          <w:szCs w:val="20"/>
          <w:lang w:val="en-GB" w:eastAsia="ja-JP"/>
        </w:rPr>
        <w:t xml:space="preserve"> bits;</w:t>
      </w:r>
    </w:p>
    <w:p w:rsidR="007C6B63" w:rsidRPr="007C6B63" w:rsidRDefault="007C6B63" w:rsidP="007C6B63">
      <w:pPr>
        <w:overflowPunct w:val="0"/>
        <w:autoSpaceDE w:val="0"/>
        <w:autoSpaceDN w:val="0"/>
        <w:adjustRightInd w:val="0"/>
        <w:spacing w:after="180"/>
        <w:ind w:left="568" w:hanging="284"/>
        <w:textAlignment w:val="baseline"/>
        <w:rPr>
          <w:noProof/>
          <w:szCs w:val="20"/>
          <w:lang w:val="en-GB" w:eastAsia="fr-FR"/>
        </w:rPr>
      </w:pPr>
      <w:r w:rsidRPr="007C6B63">
        <w:rPr>
          <w:noProof/>
          <w:szCs w:val="20"/>
          <w:lang w:val="en-GB" w:eastAsia="fr-FR"/>
        </w:rPr>
        <w:t>-</w:t>
      </w:r>
      <w:r w:rsidRPr="007C6B63">
        <w:rPr>
          <w:noProof/>
          <w:szCs w:val="20"/>
          <w:lang w:val="en-GB" w:eastAsia="fr-FR"/>
        </w:rPr>
        <w:tab/>
        <w:t>TCI state ID: This field indicates and activates</w:t>
      </w:r>
      <w:ins w:id="15" w:author="CATT" w:date="2024-02-04T14:08:00Z">
        <w:r w:rsidR="00240D9E">
          <w:rPr>
            <w:rFonts w:eastAsiaTheme="minorEastAsia" w:hint="eastAsia"/>
            <w:noProof/>
            <w:szCs w:val="20"/>
            <w:lang w:val="en-GB" w:eastAsia="zh-CN"/>
          </w:rPr>
          <w:t xml:space="preserve"> (or only indicates the TCI state for the LTM target cell if the TCI state ha</w:t>
        </w:r>
      </w:ins>
      <w:ins w:id="16" w:author="CATT" w:date="2024-02-04T14:09:00Z">
        <w:r w:rsidR="00240D9E">
          <w:rPr>
            <w:rFonts w:eastAsiaTheme="minorEastAsia" w:hint="eastAsia"/>
            <w:noProof/>
            <w:szCs w:val="20"/>
            <w:lang w:val="en-GB" w:eastAsia="zh-CN"/>
          </w:rPr>
          <w:t xml:space="preserve">d been activated by the </w:t>
        </w:r>
      </w:ins>
      <w:ins w:id="17" w:author="CATT" w:date="2024-02-04T14:12:00Z">
        <w:r w:rsidR="00240D9E" w:rsidRPr="003541C3">
          <w:t>Candidate Cell TCI States Activation/Deactivation MAC CE</w:t>
        </w:r>
      </w:ins>
      <w:ins w:id="18" w:author="CATT" w:date="2024-02-04T14:08:00Z">
        <w:r w:rsidR="00240D9E">
          <w:rPr>
            <w:rFonts w:eastAsiaTheme="minorEastAsia" w:hint="eastAsia"/>
            <w:noProof/>
            <w:szCs w:val="20"/>
            <w:lang w:val="en-GB" w:eastAsia="zh-CN"/>
          </w:rPr>
          <w:t>)</w:t>
        </w:r>
      </w:ins>
      <w:r w:rsidRPr="007C6B63">
        <w:rPr>
          <w:noProof/>
          <w:szCs w:val="20"/>
          <w:lang w:val="en-GB" w:eastAsia="fr-FR"/>
        </w:rPr>
        <w:t xml:space="preserve"> the TCI state </w:t>
      </w:r>
      <w:r w:rsidRPr="007C6B63">
        <w:rPr>
          <w:szCs w:val="20"/>
          <w:lang w:val="en-GB" w:eastAsia="ja-JP"/>
        </w:rPr>
        <w:t xml:space="preserve">for the LTM target cell (i.e. the </w:t>
      </w:r>
      <w:proofErr w:type="spellStart"/>
      <w:r w:rsidRPr="007C6B63">
        <w:rPr>
          <w:szCs w:val="20"/>
          <w:lang w:val="en-GB" w:eastAsia="ja-JP"/>
        </w:rPr>
        <w:t>SpCell</w:t>
      </w:r>
      <w:proofErr w:type="spellEnd"/>
      <w:r w:rsidRPr="007C6B63">
        <w:rPr>
          <w:szCs w:val="20"/>
          <w:lang w:val="en-GB" w:eastAsia="ja-JP"/>
        </w:rPr>
        <w:t xml:space="preserve"> of the target configuration indicated by the Target Configuration ID field). </w:t>
      </w:r>
      <w:r w:rsidRPr="007C6B63">
        <w:rPr>
          <w:noProof/>
          <w:szCs w:val="20"/>
          <w:lang w:val="en-GB" w:eastAsia="fr-FR"/>
        </w:rPr>
        <w:t xml:space="preserve">The TCI state is identified by </w:t>
      </w:r>
      <w:r w:rsidRPr="007C6B63">
        <w:rPr>
          <w:i/>
          <w:iCs/>
          <w:noProof/>
          <w:szCs w:val="20"/>
          <w:lang w:val="en-GB" w:eastAsia="fr-FR"/>
        </w:rPr>
        <w:t>TCI-StateId</w:t>
      </w:r>
      <w:r w:rsidRPr="007C6B63">
        <w:rPr>
          <w:noProof/>
          <w:szCs w:val="20"/>
          <w:lang w:val="en-GB" w:eastAsia="fr-FR"/>
        </w:rPr>
        <w:t xml:space="preserve"> in </w:t>
      </w:r>
      <w:r w:rsidRPr="007C6B63">
        <w:rPr>
          <w:i/>
          <w:noProof/>
          <w:szCs w:val="20"/>
          <w:lang w:val="en-GB" w:eastAsia="fr-FR"/>
        </w:rPr>
        <w:t>ltm-DL-OrJointTCI-StateToAddModList</w:t>
      </w:r>
      <w:r w:rsidRPr="007C6B63">
        <w:rPr>
          <w:noProof/>
          <w:szCs w:val="20"/>
          <w:lang w:val="en-GB" w:eastAsia="fr-FR"/>
        </w:rPr>
        <w:t xml:space="preserve"> as specified in</w:t>
      </w:r>
      <w:r w:rsidRPr="007C6B63">
        <w:rPr>
          <w:szCs w:val="20"/>
          <w:lang w:val="en-GB" w:eastAsia="ja-JP"/>
        </w:rPr>
        <w:t xml:space="preserve"> </w:t>
      </w:r>
      <w:r w:rsidRPr="007C6B63">
        <w:rPr>
          <w:noProof/>
          <w:szCs w:val="20"/>
          <w:lang w:val="en-GB" w:eastAsia="fr-FR"/>
        </w:rPr>
        <w:t>TS 38.331 [5]. I</w:t>
      </w:r>
      <w:r w:rsidRPr="007C6B63">
        <w:rPr>
          <w:szCs w:val="20"/>
          <w:lang w:val="en-GB" w:eastAsia="fr-FR" w:bidi="ar"/>
        </w:rPr>
        <w:t xml:space="preserve">f the value of </w:t>
      </w:r>
      <w:proofErr w:type="spellStart"/>
      <w:r w:rsidRPr="007C6B63">
        <w:rPr>
          <w:i/>
          <w:szCs w:val="20"/>
          <w:lang w:val="en-GB" w:eastAsia="fr-FR" w:bidi="ar"/>
        </w:rPr>
        <w:t>unifiedTCI-StateType</w:t>
      </w:r>
      <w:proofErr w:type="spellEnd"/>
      <w:r w:rsidRPr="007C6B63">
        <w:rPr>
          <w:i/>
          <w:szCs w:val="20"/>
          <w:lang w:val="en-GB" w:eastAsia="fr-FR" w:bidi="ar"/>
        </w:rPr>
        <w:t xml:space="preserve"> </w:t>
      </w:r>
      <w:r w:rsidRPr="007C6B63">
        <w:rPr>
          <w:szCs w:val="20"/>
          <w:lang w:val="en-GB" w:eastAsia="fr-FR" w:bidi="ar"/>
        </w:rPr>
        <w:t xml:space="preserve">in </w:t>
      </w:r>
      <w:r w:rsidRPr="007C6B63">
        <w:rPr>
          <w:szCs w:val="20"/>
          <w:lang w:val="en-GB" w:eastAsia="ja-JP"/>
        </w:rPr>
        <w:t>the configuration indicated by Target Configuration ID field</w:t>
      </w:r>
      <w:r w:rsidRPr="007C6B63">
        <w:rPr>
          <w:szCs w:val="20"/>
          <w:vertAlign w:val="subscript"/>
          <w:lang w:val="en-GB" w:eastAsia="fr-FR" w:bidi="ar"/>
        </w:rPr>
        <w:t xml:space="preserve"> </w:t>
      </w:r>
      <w:r w:rsidRPr="007C6B63">
        <w:rPr>
          <w:szCs w:val="20"/>
          <w:lang w:val="en-GB" w:eastAsia="fr-FR" w:bidi="ar"/>
        </w:rPr>
        <w:t xml:space="preserve">is </w:t>
      </w:r>
      <w:proofErr w:type="gramStart"/>
      <w:r w:rsidRPr="007C6B63">
        <w:rPr>
          <w:i/>
          <w:szCs w:val="20"/>
          <w:lang w:val="en-GB" w:eastAsia="fr-FR" w:bidi="ar"/>
        </w:rPr>
        <w:t>joint</w:t>
      </w:r>
      <w:proofErr w:type="gramEnd"/>
      <w:r w:rsidRPr="007C6B63">
        <w:rPr>
          <w:noProof/>
          <w:szCs w:val="20"/>
          <w:lang w:val="en-GB" w:eastAsia="fr-FR"/>
        </w:rPr>
        <w:t xml:space="preserve">, this field is for joint TCI state, otherwise, this field is for downlink TCI state. </w:t>
      </w:r>
      <w:r w:rsidRPr="007C6B63">
        <w:rPr>
          <w:noProof/>
          <w:szCs w:val="20"/>
          <w:lang w:val="en-GB" w:eastAsia="ja-JP"/>
        </w:rPr>
        <w:t>The length of the field</w:t>
      </w:r>
      <w:r w:rsidRPr="007C6B63">
        <w:rPr>
          <w:szCs w:val="20"/>
          <w:lang w:val="en-GB" w:eastAsia="ja-JP"/>
        </w:rPr>
        <w:t xml:space="preserve"> is </w:t>
      </w:r>
      <w:r w:rsidRPr="007C6B63">
        <w:rPr>
          <w:szCs w:val="20"/>
          <w:lang w:val="en-GB" w:eastAsia="ko-KR"/>
        </w:rPr>
        <w:t>7</w:t>
      </w:r>
      <w:r w:rsidRPr="007C6B63">
        <w:rPr>
          <w:szCs w:val="20"/>
          <w:lang w:val="en-GB" w:eastAsia="ja-JP"/>
        </w:rPr>
        <w:t xml:space="preserve"> bits;</w:t>
      </w:r>
    </w:p>
    <w:p w:rsidR="007C6B63" w:rsidRPr="007C6B63" w:rsidRDefault="007C6B63" w:rsidP="007C6B63">
      <w:pPr>
        <w:overflowPunct w:val="0"/>
        <w:autoSpaceDE w:val="0"/>
        <w:autoSpaceDN w:val="0"/>
        <w:adjustRightInd w:val="0"/>
        <w:spacing w:after="180"/>
        <w:ind w:left="568" w:hanging="284"/>
        <w:textAlignment w:val="baseline"/>
        <w:rPr>
          <w:noProof/>
          <w:szCs w:val="20"/>
          <w:lang w:val="en-GB" w:eastAsia="fr-FR"/>
        </w:rPr>
      </w:pPr>
      <w:r w:rsidRPr="007C6B63">
        <w:rPr>
          <w:noProof/>
          <w:szCs w:val="20"/>
          <w:lang w:val="en-GB" w:eastAsia="fr-FR"/>
        </w:rPr>
        <w:t>-</w:t>
      </w:r>
      <w:r w:rsidRPr="007C6B63">
        <w:rPr>
          <w:noProof/>
          <w:szCs w:val="20"/>
          <w:lang w:val="en-GB" w:eastAsia="fr-FR"/>
        </w:rPr>
        <w:tab/>
        <w:t>UL TCI state ID: This field indicates and activates</w:t>
      </w:r>
      <w:ins w:id="19" w:author="CATT" w:date="2024-02-04T14:12:00Z">
        <w:r w:rsidR="00187550">
          <w:rPr>
            <w:rFonts w:eastAsiaTheme="minorEastAsia" w:hint="eastAsia"/>
            <w:noProof/>
            <w:szCs w:val="20"/>
            <w:lang w:val="en-GB" w:eastAsia="zh-CN"/>
          </w:rPr>
          <w:t xml:space="preserve"> (or only indicates the TCI state for the LTM target cell if the TCI state had been activated by the </w:t>
        </w:r>
        <w:r w:rsidR="00187550" w:rsidRPr="003541C3">
          <w:t>Candidate Cell TCI States Activation/Deactivation MAC CE</w:t>
        </w:r>
        <w:r w:rsidR="00187550">
          <w:rPr>
            <w:rFonts w:eastAsiaTheme="minorEastAsia" w:hint="eastAsia"/>
            <w:noProof/>
            <w:szCs w:val="20"/>
            <w:lang w:val="en-GB" w:eastAsia="zh-CN"/>
          </w:rPr>
          <w:t>)</w:t>
        </w:r>
      </w:ins>
      <w:r w:rsidRPr="007C6B63">
        <w:rPr>
          <w:noProof/>
          <w:szCs w:val="20"/>
          <w:lang w:val="en-GB" w:eastAsia="fr-FR"/>
        </w:rPr>
        <w:t xml:space="preserve"> the uplink TCI state </w:t>
      </w:r>
      <w:r w:rsidRPr="007C6B63">
        <w:rPr>
          <w:szCs w:val="20"/>
          <w:lang w:val="en-GB" w:eastAsia="ja-JP"/>
        </w:rPr>
        <w:t xml:space="preserve">for the LTM target cell (i.e. the </w:t>
      </w:r>
      <w:proofErr w:type="spellStart"/>
      <w:r w:rsidRPr="007C6B63">
        <w:rPr>
          <w:szCs w:val="20"/>
          <w:lang w:val="en-GB" w:eastAsia="ja-JP"/>
        </w:rPr>
        <w:t>SpCell</w:t>
      </w:r>
      <w:proofErr w:type="spellEnd"/>
      <w:r w:rsidRPr="007C6B63">
        <w:rPr>
          <w:szCs w:val="20"/>
          <w:lang w:val="en-GB" w:eastAsia="ja-JP"/>
        </w:rPr>
        <w:t xml:space="preserve"> of the target configuration indicated by the Target Configuration ID field). T</w:t>
      </w:r>
      <w:r w:rsidRPr="007C6B63">
        <w:rPr>
          <w:noProof/>
          <w:szCs w:val="20"/>
          <w:lang w:val="en-GB" w:eastAsia="fr-FR"/>
        </w:rPr>
        <w:t xml:space="preserve">he most significant bits of UL TCI state ID are considered as reserved bits and the remainder 6 bits indicate the </w:t>
      </w:r>
      <w:r w:rsidRPr="007C6B63">
        <w:rPr>
          <w:i/>
          <w:iCs/>
          <w:noProof/>
          <w:szCs w:val="20"/>
          <w:lang w:val="en-GB" w:eastAsia="fr-FR"/>
        </w:rPr>
        <w:t>TCI-UL-StateId</w:t>
      </w:r>
      <w:r w:rsidRPr="007C6B63">
        <w:rPr>
          <w:noProof/>
          <w:szCs w:val="20"/>
          <w:lang w:val="en-GB" w:eastAsia="fr-FR"/>
        </w:rPr>
        <w:t xml:space="preserve"> in </w:t>
      </w:r>
      <w:r w:rsidRPr="007C6B63">
        <w:rPr>
          <w:i/>
          <w:noProof/>
          <w:szCs w:val="20"/>
          <w:lang w:val="en-GB" w:eastAsia="fr-FR"/>
        </w:rPr>
        <w:t>ltm-UL-TCI-StatesToAddModList</w:t>
      </w:r>
      <w:r w:rsidRPr="007C6B63">
        <w:rPr>
          <w:noProof/>
          <w:szCs w:val="20"/>
          <w:lang w:val="en-GB" w:eastAsia="fr-FR"/>
        </w:rPr>
        <w:t xml:space="preserve"> as specified in TS 38.331 [5]. This field is included i</w:t>
      </w:r>
      <w:r w:rsidRPr="007C6B63">
        <w:rPr>
          <w:szCs w:val="20"/>
          <w:lang w:val="en-GB" w:eastAsia="fr-FR" w:bidi="ar"/>
        </w:rPr>
        <w:t xml:space="preserve">f the value of </w:t>
      </w:r>
      <w:proofErr w:type="spellStart"/>
      <w:r w:rsidRPr="007C6B63">
        <w:rPr>
          <w:i/>
          <w:szCs w:val="20"/>
          <w:lang w:val="en-GB" w:eastAsia="fr-FR" w:bidi="ar"/>
        </w:rPr>
        <w:t>unifiedTCI-StateType</w:t>
      </w:r>
      <w:proofErr w:type="spellEnd"/>
      <w:r w:rsidRPr="007C6B63">
        <w:rPr>
          <w:i/>
          <w:szCs w:val="20"/>
          <w:lang w:val="en-GB" w:eastAsia="fr-FR" w:bidi="ar"/>
        </w:rPr>
        <w:t xml:space="preserve"> </w:t>
      </w:r>
      <w:r w:rsidRPr="007C6B63">
        <w:rPr>
          <w:szCs w:val="20"/>
          <w:lang w:val="en-GB" w:eastAsia="fr-FR" w:bidi="ar"/>
        </w:rPr>
        <w:t xml:space="preserve">in </w:t>
      </w:r>
      <w:r w:rsidRPr="007C6B63">
        <w:rPr>
          <w:szCs w:val="20"/>
          <w:lang w:val="en-GB" w:eastAsia="ja-JP"/>
        </w:rPr>
        <w:t>the configuration indicated by Target Configuration ID field</w:t>
      </w:r>
      <w:r w:rsidRPr="007C6B63">
        <w:rPr>
          <w:szCs w:val="20"/>
          <w:vertAlign w:val="subscript"/>
          <w:lang w:val="en-GB" w:eastAsia="fr-FR" w:bidi="ar"/>
        </w:rPr>
        <w:t xml:space="preserve"> </w:t>
      </w:r>
      <w:r w:rsidRPr="007C6B63">
        <w:rPr>
          <w:szCs w:val="20"/>
          <w:lang w:val="en-GB" w:eastAsia="fr-FR" w:bidi="ar"/>
        </w:rPr>
        <w:t xml:space="preserve">is </w:t>
      </w:r>
      <w:r w:rsidRPr="007C6B63">
        <w:rPr>
          <w:i/>
          <w:szCs w:val="20"/>
          <w:lang w:val="en-GB" w:eastAsia="fr-FR" w:bidi="ar"/>
        </w:rPr>
        <w:t>separate</w:t>
      </w:r>
      <w:r w:rsidRPr="007C6B63">
        <w:rPr>
          <w:szCs w:val="20"/>
          <w:lang w:val="en-GB" w:eastAsia="ja-JP"/>
        </w:rPr>
        <w:t xml:space="preserve">. </w:t>
      </w:r>
      <w:r w:rsidRPr="007C6B63">
        <w:rPr>
          <w:noProof/>
          <w:szCs w:val="20"/>
          <w:lang w:val="en-GB" w:eastAsia="ja-JP"/>
        </w:rPr>
        <w:t>The length of the field</w:t>
      </w:r>
      <w:r w:rsidRPr="007C6B63">
        <w:rPr>
          <w:szCs w:val="20"/>
          <w:lang w:val="en-GB" w:eastAsia="ja-JP"/>
        </w:rPr>
        <w:t xml:space="preserve"> is </w:t>
      </w:r>
      <w:r w:rsidRPr="007C6B63">
        <w:rPr>
          <w:szCs w:val="20"/>
          <w:lang w:val="en-GB" w:eastAsia="ko-KR"/>
        </w:rPr>
        <w:t>8</w:t>
      </w:r>
      <w:r w:rsidRPr="007C6B63">
        <w:rPr>
          <w:szCs w:val="20"/>
          <w:lang w:val="en-GB" w:eastAsia="ja-JP"/>
        </w:rPr>
        <w:t xml:space="preserve"> bits;</w:t>
      </w:r>
    </w:p>
    <w:p w:rsidR="007C6B63" w:rsidRPr="007C6B63" w:rsidRDefault="007C6B63" w:rsidP="007C6B63">
      <w:pPr>
        <w:overflowPunct w:val="0"/>
        <w:autoSpaceDE w:val="0"/>
        <w:autoSpaceDN w:val="0"/>
        <w:adjustRightInd w:val="0"/>
        <w:spacing w:after="180"/>
        <w:ind w:left="568" w:hanging="284"/>
        <w:textAlignment w:val="baseline"/>
        <w:rPr>
          <w:noProof/>
          <w:szCs w:val="20"/>
          <w:lang w:val="en-GB" w:eastAsia="fr-FR"/>
        </w:rPr>
      </w:pPr>
      <w:r w:rsidRPr="007C6B63">
        <w:rPr>
          <w:noProof/>
          <w:szCs w:val="20"/>
          <w:lang w:val="en-GB" w:eastAsia="fr-FR"/>
        </w:rPr>
        <w:t>-</w:t>
      </w:r>
      <w:r w:rsidRPr="007C6B63">
        <w:rPr>
          <w:noProof/>
          <w:szCs w:val="20"/>
          <w:lang w:val="en-GB" w:eastAsia="fr-FR"/>
        </w:rPr>
        <w:tab/>
        <w:t xml:space="preserve">C: This field indicates the presence of </w:t>
      </w:r>
      <w:r w:rsidRPr="007C6B63">
        <w:rPr>
          <w:szCs w:val="20"/>
          <w:lang w:val="en-GB" w:eastAsia="ja-JP"/>
        </w:rPr>
        <w:t xml:space="preserve">the </w:t>
      </w:r>
      <w:r w:rsidRPr="007C6B63">
        <w:rPr>
          <w:szCs w:val="20"/>
          <w:lang w:val="en-GB" w:eastAsia="ko-KR"/>
        </w:rPr>
        <w:t xml:space="preserve">contention-free Random Access Resources fields. If </w:t>
      </w:r>
      <w:r w:rsidRPr="007C6B63">
        <w:rPr>
          <w:noProof/>
          <w:szCs w:val="20"/>
          <w:lang w:val="en-GB" w:eastAsia="ja-JP"/>
        </w:rPr>
        <w:t xml:space="preserve">the value of this field is set to 1, the following fields are present, including </w:t>
      </w:r>
      <w:r w:rsidRPr="007C6B63">
        <w:rPr>
          <w:szCs w:val="20"/>
          <w:lang w:val="en-GB" w:eastAsia="ja-JP"/>
        </w:rPr>
        <w:t>Random Access Preamble index</w:t>
      </w:r>
      <w:r w:rsidRPr="007C6B63">
        <w:rPr>
          <w:noProof/>
          <w:szCs w:val="20"/>
          <w:lang w:val="en-GB" w:eastAsia="ja-JP"/>
        </w:rPr>
        <w:t xml:space="preserve"> field, S/U field, SS/PBCH index field and PRACH Mask index</w:t>
      </w:r>
      <w:r w:rsidRPr="007C6B63">
        <w:rPr>
          <w:szCs w:val="20"/>
          <w:lang w:val="en-GB" w:eastAsia="ko-KR"/>
        </w:rPr>
        <w:t xml:space="preserve"> field. If </w:t>
      </w:r>
      <w:r w:rsidRPr="007C6B63">
        <w:rPr>
          <w:noProof/>
          <w:szCs w:val="20"/>
          <w:lang w:val="en-GB" w:eastAsia="ja-JP"/>
        </w:rPr>
        <w:t xml:space="preserve">the value of this field is set to 0, </w:t>
      </w:r>
      <w:r w:rsidRPr="007C6B63">
        <w:rPr>
          <w:szCs w:val="20"/>
          <w:lang w:val="en-GB" w:eastAsia="ja-JP"/>
        </w:rPr>
        <w:t>Random Access Preamble index</w:t>
      </w:r>
      <w:r w:rsidRPr="007C6B63">
        <w:rPr>
          <w:noProof/>
          <w:szCs w:val="20"/>
          <w:lang w:val="en-GB" w:eastAsia="ja-JP"/>
        </w:rPr>
        <w:t xml:space="preserve"> field, SS/PBCH index field and PRACH Mask index</w:t>
      </w:r>
      <w:r w:rsidRPr="007C6B63">
        <w:rPr>
          <w:szCs w:val="20"/>
          <w:lang w:val="en-GB" w:eastAsia="ko-KR"/>
        </w:rPr>
        <w:t xml:space="preserve"> field are absent, and </w:t>
      </w:r>
      <w:r w:rsidRPr="007C6B63">
        <w:rPr>
          <w:noProof/>
          <w:szCs w:val="20"/>
          <w:lang w:val="en-GB" w:eastAsia="ja-JP"/>
        </w:rPr>
        <w:t>S/U field is considered as Reserved field.</w:t>
      </w:r>
    </w:p>
    <w:p w:rsidR="007C6B63" w:rsidRPr="007C6B63" w:rsidRDefault="007C6B63" w:rsidP="007C6B63">
      <w:pPr>
        <w:overflowPunct w:val="0"/>
        <w:autoSpaceDE w:val="0"/>
        <w:autoSpaceDN w:val="0"/>
        <w:adjustRightInd w:val="0"/>
        <w:spacing w:after="180"/>
        <w:ind w:left="568" w:hanging="284"/>
        <w:textAlignment w:val="baseline"/>
        <w:rPr>
          <w:szCs w:val="20"/>
          <w:lang w:val="en-GB" w:eastAsia="ja-JP"/>
        </w:rPr>
      </w:pPr>
      <w:r w:rsidRPr="007C6B63">
        <w:rPr>
          <w:noProof/>
          <w:szCs w:val="20"/>
          <w:lang w:val="en-GB" w:eastAsia="fr-FR"/>
        </w:rPr>
        <w:t>-</w:t>
      </w:r>
      <w:r w:rsidRPr="007C6B63">
        <w:rPr>
          <w:noProof/>
          <w:szCs w:val="20"/>
          <w:lang w:val="en-GB" w:eastAsia="fr-FR"/>
        </w:rPr>
        <w:tab/>
        <w:t xml:space="preserve">S/U: </w:t>
      </w:r>
      <w:r w:rsidRPr="007C6B63">
        <w:rPr>
          <w:szCs w:val="20"/>
          <w:lang w:val="en-GB" w:eastAsia="ja-JP"/>
        </w:rPr>
        <w:t xml:space="preserve">This field indicates which UL carrier to transmit the PRACH of the </w:t>
      </w:r>
      <w:r w:rsidRPr="007C6B63">
        <w:rPr>
          <w:szCs w:val="20"/>
          <w:lang w:val="en-GB" w:eastAsia="ko-KR"/>
        </w:rPr>
        <w:t>contention-free Random Access Resources</w:t>
      </w:r>
      <w:r w:rsidRPr="007C6B63">
        <w:rPr>
          <w:szCs w:val="20"/>
          <w:lang w:val="en-GB" w:eastAsia="ja-JP"/>
        </w:rPr>
        <w:t>.</w:t>
      </w:r>
      <w:r w:rsidRPr="007C6B63">
        <w:rPr>
          <w:noProof/>
          <w:szCs w:val="20"/>
          <w:lang w:val="en-GB" w:eastAsia="ja-JP"/>
        </w:rPr>
        <w:t xml:space="preserve"> If the value of this field is set to 1, SUL is used; otherwise, NUL is used. The length of the field</w:t>
      </w:r>
      <w:r w:rsidRPr="007C6B63">
        <w:rPr>
          <w:szCs w:val="20"/>
          <w:lang w:val="en-GB" w:eastAsia="ja-JP"/>
        </w:rPr>
        <w:t xml:space="preserve"> is </w:t>
      </w:r>
      <w:r w:rsidRPr="007C6B63">
        <w:rPr>
          <w:szCs w:val="20"/>
          <w:lang w:val="en-GB" w:eastAsia="ko-KR"/>
        </w:rPr>
        <w:t>1</w:t>
      </w:r>
      <w:r w:rsidRPr="007C6B63">
        <w:rPr>
          <w:szCs w:val="20"/>
          <w:lang w:val="en-GB" w:eastAsia="ja-JP"/>
        </w:rPr>
        <w:t xml:space="preserve"> bit;</w:t>
      </w:r>
    </w:p>
    <w:p w:rsidR="007C6B63" w:rsidRPr="007C6B63" w:rsidRDefault="007C6B63" w:rsidP="007C6B63">
      <w:pPr>
        <w:overflowPunct w:val="0"/>
        <w:autoSpaceDE w:val="0"/>
        <w:autoSpaceDN w:val="0"/>
        <w:adjustRightInd w:val="0"/>
        <w:spacing w:after="180"/>
        <w:ind w:left="568" w:hanging="284"/>
        <w:textAlignment w:val="baseline"/>
        <w:rPr>
          <w:szCs w:val="20"/>
          <w:lang w:val="en-GB" w:eastAsia="ja-JP"/>
        </w:rPr>
      </w:pPr>
      <w:r w:rsidRPr="007C6B63">
        <w:rPr>
          <w:noProof/>
          <w:szCs w:val="20"/>
          <w:lang w:val="en-GB" w:eastAsia="fr-FR"/>
        </w:rPr>
        <w:t>-</w:t>
      </w:r>
      <w:r w:rsidRPr="007C6B63">
        <w:rPr>
          <w:noProof/>
          <w:szCs w:val="20"/>
          <w:lang w:val="en-GB" w:eastAsia="fr-FR"/>
        </w:rPr>
        <w:tab/>
      </w:r>
      <w:r w:rsidRPr="007C6B63">
        <w:rPr>
          <w:szCs w:val="20"/>
          <w:lang w:val="en-GB" w:eastAsia="ja-JP"/>
        </w:rPr>
        <w:t>Random Access Preamble index: This field indicates the Random Access Preamble index of the contention-free Random Access Resou</w:t>
      </w:r>
      <w:r w:rsidRPr="007C6B63">
        <w:rPr>
          <w:szCs w:val="20"/>
          <w:lang w:val="en-GB" w:eastAsia="ko-KR"/>
        </w:rPr>
        <w:t xml:space="preserve">rces. </w:t>
      </w:r>
      <w:r w:rsidRPr="007C6B63">
        <w:rPr>
          <w:noProof/>
          <w:szCs w:val="20"/>
          <w:lang w:val="en-GB" w:eastAsia="ja-JP"/>
        </w:rPr>
        <w:t>The length of the field</w:t>
      </w:r>
      <w:r w:rsidRPr="007C6B63">
        <w:rPr>
          <w:szCs w:val="20"/>
          <w:lang w:val="en-GB" w:eastAsia="ja-JP"/>
        </w:rPr>
        <w:t xml:space="preserve"> is </w:t>
      </w:r>
      <w:r w:rsidRPr="007C6B63">
        <w:rPr>
          <w:szCs w:val="20"/>
          <w:lang w:val="en-GB" w:eastAsia="ko-KR"/>
        </w:rPr>
        <w:t>6</w:t>
      </w:r>
      <w:r w:rsidRPr="007C6B63">
        <w:rPr>
          <w:szCs w:val="20"/>
          <w:lang w:val="en-GB" w:eastAsia="ja-JP"/>
        </w:rPr>
        <w:t xml:space="preserve"> bits;</w:t>
      </w:r>
    </w:p>
    <w:p w:rsidR="007C6B63" w:rsidRPr="007C6B63" w:rsidRDefault="007C6B63" w:rsidP="007C6B63">
      <w:pPr>
        <w:overflowPunct w:val="0"/>
        <w:autoSpaceDE w:val="0"/>
        <w:autoSpaceDN w:val="0"/>
        <w:adjustRightInd w:val="0"/>
        <w:spacing w:after="180"/>
        <w:ind w:left="568" w:hanging="284"/>
        <w:textAlignment w:val="baseline"/>
        <w:rPr>
          <w:szCs w:val="20"/>
          <w:lang w:val="en-GB" w:eastAsia="ja-JP"/>
        </w:rPr>
      </w:pPr>
      <w:r w:rsidRPr="007C6B63">
        <w:rPr>
          <w:szCs w:val="20"/>
          <w:lang w:val="en-GB" w:eastAsia="ja-JP"/>
        </w:rPr>
        <w:t>-</w:t>
      </w:r>
      <w:r w:rsidRPr="007C6B63">
        <w:rPr>
          <w:szCs w:val="20"/>
          <w:lang w:val="en-GB" w:eastAsia="ja-JP"/>
        </w:rPr>
        <w:tab/>
        <w:t xml:space="preserve">SS/PBCH index: This field indicates the SS/PBCH that shall be used to determine the RACH occasion for the PRACH transmission of the </w:t>
      </w:r>
      <w:r w:rsidRPr="007C6B63">
        <w:rPr>
          <w:szCs w:val="20"/>
          <w:lang w:val="en-GB" w:eastAsia="ko-KR"/>
        </w:rPr>
        <w:t>contention-free Random Access Resources</w:t>
      </w:r>
      <w:r w:rsidRPr="007C6B63">
        <w:rPr>
          <w:szCs w:val="20"/>
          <w:lang w:val="en-GB" w:eastAsia="ja-JP"/>
        </w:rPr>
        <w:t>.</w:t>
      </w:r>
      <w:r w:rsidRPr="007C6B63">
        <w:rPr>
          <w:noProof/>
          <w:szCs w:val="20"/>
          <w:lang w:val="en-GB" w:eastAsia="ja-JP"/>
        </w:rPr>
        <w:t xml:space="preserve"> The length of the field</w:t>
      </w:r>
      <w:r w:rsidRPr="007C6B63">
        <w:rPr>
          <w:szCs w:val="20"/>
          <w:lang w:val="en-GB" w:eastAsia="ja-JP"/>
        </w:rPr>
        <w:t xml:space="preserve"> is </w:t>
      </w:r>
      <w:r w:rsidRPr="007C6B63">
        <w:rPr>
          <w:szCs w:val="20"/>
          <w:lang w:val="en-GB" w:eastAsia="ko-KR"/>
        </w:rPr>
        <w:t>6</w:t>
      </w:r>
      <w:r w:rsidRPr="007C6B63">
        <w:rPr>
          <w:szCs w:val="20"/>
          <w:lang w:val="en-GB" w:eastAsia="ja-JP"/>
        </w:rPr>
        <w:t xml:space="preserve"> bits;</w:t>
      </w:r>
    </w:p>
    <w:p w:rsidR="007C6B63" w:rsidRPr="007C6B63" w:rsidRDefault="007C6B63" w:rsidP="007C6B63">
      <w:pPr>
        <w:overflowPunct w:val="0"/>
        <w:autoSpaceDE w:val="0"/>
        <w:autoSpaceDN w:val="0"/>
        <w:adjustRightInd w:val="0"/>
        <w:spacing w:after="180"/>
        <w:ind w:left="568" w:hanging="284"/>
        <w:textAlignment w:val="baseline"/>
        <w:rPr>
          <w:noProof/>
          <w:szCs w:val="20"/>
          <w:lang w:val="en-GB" w:eastAsia="fr-FR"/>
        </w:rPr>
      </w:pPr>
      <w:r w:rsidRPr="007C6B63">
        <w:rPr>
          <w:szCs w:val="20"/>
          <w:lang w:val="en-GB" w:eastAsia="ja-JP"/>
        </w:rPr>
        <w:t>-</w:t>
      </w:r>
      <w:r w:rsidRPr="007C6B63">
        <w:rPr>
          <w:szCs w:val="20"/>
          <w:lang w:val="en-GB" w:eastAsia="ja-JP"/>
        </w:rPr>
        <w:tab/>
        <w:t xml:space="preserve">PRACH Mask index: This field indicates the RACH occasion(s) associated with the SS/PBCH indicated by "SS/PBCH index" for the PRACH transmission of the </w:t>
      </w:r>
      <w:r w:rsidRPr="007C6B63">
        <w:rPr>
          <w:szCs w:val="20"/>
          <w:lang w:val="en-GB" w:eastAsia="ko-KR"/>
        </w:rPr>
        <w:t>contention-free Random Access Resources</w:t>
      </w:r>
      <w:r w:rsidRPr="007C6B63">
        <w:rPr>
          <w:szCs w:val="20"/>
          <w:lang w:val="en-GB" w:eastAsia="ja-JP"/>
        </w:rPr>
        <w:t xml:space="preserve">, referring to the </w:t>
      </w:r>
      <w:proofErr w:type="spellStart"/>
      <w:r w:rsidRPr="007C6B63">
        <w:rPr>
          <w:i/>
          <w:szCs w:val="20"/>
          <w:lang w:val="en-GB" w:eastAsia="ja-JP"/>
        </w:rPr>
        <w:t>rach-ConfigDedicated</w:t>
      </w:r>
      <w:proofErr w:type="spellEnd"/>
      <w:r w:rsidRPr="007C6B63">
        <w:rPr>
          <w:szCs w:val="20"/>
          <w:lang w:val="en-GB" w:eastAsia="ja-JP"/>
        </w:rPr>
        <w:t xml:space="preserve"> (if not provided otherwise to the </w:t>
      </w:r>
      <w:proofErr w:type="spellStart"/>
      <w:r w:rsidRPr="007C6B63">
        <w:rPr>
          <w:i/>
          <w:szCs w:val="20"/>
          <w:lang w:val="en-GB" w:eastAsia="ja-JP"/>
        </w:rPr>
        <w:t>rach-ConfigCommon</w:t>
      </w:r>
      <w:proofErr w:type="spellEnd"/>
      <w:r w:rsidRPr="007C6B63">
        <w:rPr>
          <w:szCs w:val="20"/>
          <w:lang w:val="en-GB" w:eastAsia="ja-JP"/>
        </w:rPr>
        <w:t xml:space="preserve">) in the UL BWP configuration of </w:t>
      </w:r>
      <w:proofErr w:type="spellStart"/>
      <w:r w:rsidRPr="007C6B63">
        <w:rPr>
          <w:i/>
          <w:szCs w:val="20"/>
          <w:lang w:val="en-GB" w:eastAsia="ko-KR"/>
        </w:rPr>
        <w:t>firstActiveUplinkBWP</w:t>
      </w:r>
      <w:proofErr w:type="spellEnd"/>
      <w:r w:rsidRPr="007C6B63">
        <w:rPr>
          <w:i/>
          <w:szCs w:val="20"/>
          <w:lang w:val="en-GB" w:eastAsia="ko-KR"/>
        </w:rPr>
        <w:t>-Id</w:t>
      </w:r>
      <w:r w:rsidRPr="007C6B63">
        <w:rPr>
          <w:szCs w:val="20"/>
          <w:lang w:val="en-GB" w:eastAsia="ja-JP"/>
        </w:rPr>
        <w:t xml:space="preserve"> as specified in TS 38.331 [5].</w:t>
      </w:r>
      <w:r w:rsidRPr="007C6B63">
        <w:rPr>
          <w:noProof/>
          <w:szCs w:val="20"/>
          <w:lang w:val="en-GB" w:eastAsia="ja-JP"/>
        </w:rPr>
        <w:t xml:space="preserve"> The length of the field</w:t>
      </w:r>
      <w:r w:rsidRPr="007C6B63">
        <w:rPr>
          <w:szCs w:val="20"/>
          <w:lang w:val="en-GB" w:eastAsia="ja-JP"/>
        </w:rPr>
        <w:t xml:space="preserve"> is </w:t>
      </w:r>
      <w:r w:rsidRPr="007C6B63">
        <w:rPr>
          <w:szCs w:val="20"/>
          <w:lang w:val="en-GB" w:eastAsia="ko-KR"/>
        </w:rPr>
        <w:t>4</w:t>
      </w:r>
      <w:r w:rsidRPr="007C6B63">
        <w:rPr>
          <w:szCs w:val="20"/>
          <w:lang w:val="en-GB" w:eastAsia="ja-JP"/>
        </w:rPr>
        <w:t xml:space="preserve"> bits.</w:t>
      </w:r>
    </w:p>
    <w:p w:rsidR="007C6B63" w:rsidRPr="007C6B63" w:rsidRDefault="007C6B63" w:rsidP="007C6B63">
      <w:pPr>
        <w:keepNext/>
        <w:keepLines/>
        <w:overflowPunct w:val="0"/>
        <w:autoSpaceDE w:val="0"/>
        <w:autoSpaceDN w:val="0"/>
        <w:adjustRightInd w:val="0"/>
        <w:spacing w:before="60" w:after="180"/>
        <w:jc w:val="center"/>
        <w:textAlignment w:val="baseline"/>
        <w:rPr>
          <w:rFonts w:ascii="Arial" w:eastAsia="等线" w:hAnsi="Arial"/>
          <w:b/>
          <w:szCs w:val="20"/>
          <w:lang w:val="en-GB" w:eastAsia="zh-CN"/>
        </w:rPr>
      </w:pPr>
      <w:r w:rsidRPr="007C6B63">
        <w:rPr>
          <w:rFonts w:ascii="Arial" w:hAnsi="Arial"/>
          <w:b/>
          <w:szCs w:val="20"/>
          <w:lang w:val="en-GB" w:eastAsia="ja-JP"/>
        </w:rPr>
        <w:object w:dxaOrig="5715" w:dyaOrig="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222.65pt" o:ole="">
            <v:imagedata r:id="rId9" o:title=""/>
          </v:shape>
          <o:OLEObject Type="Embed" ProgID="Visio.Drawing.15" ShapeID="_x0000_i1025" DrawAspect="Content" ObjectID="_1769846130" r:id="rId10"/>
        </w:object>
      </w:r>
    </w:p>
    <w:p w:rsidR="007C6B63" w:rsidRPr="007C6B63" w:rsidRDefault="007C6B63" w:rsidP="007C6B63">
      <w:pPr>
        <w:keepLines/>
        <w:overflowPunct w:val="0"/>
        <w:autoSpaceDE w:val="0"/>
        <w:autoSpaceDN w:val="0"/>
        <w:adjustRightInd w:val="0"/>
        <w:spacing w:after="240"/>
        <w:jc w:val="center"/>
        <w:textAlignment w:val="baseline"/>
        <w:rPr>
          <w:rFonts w:ascii="Arial" w:hAnsi="Arial"/>
          <w:b/>
          <w:szCs w:val="20"/>
          <w:lang w:val="en-GB" w:eastAsia="ko-KR"/>
        </w:rPr>
      </w:pPr>
      <w:r w:rsidRPr="007C6B63">
        <w:rPr>
          <w:rFonts w:ascii="Arial" w:hAnsi="Arial"/>
          <w:b/>
          <w:szCs w:val="20"/>
          <w:lang w:val="en-GB" w:eastAsia="ko-KR"/>
        </w:rPr>
        <w:t xml:space="preserve">Figure 6.1.3.75-1: </w:t>
      </w:r>
      <w:r w:rsidRPr="007C6B63">
        <w:rPr>
          <w:rFonts w:ascii="Arial" w:hAnsi="Arial"/>
          <w:b/>
          <w:szCs w:val="20"/>
          <w:lang w:val="en-GB" w:eastAsia="ja-JP"/>
        </w:rPr>
        <w:t>LTM Cell Switch Command MAC CE</w:t>
      </w:r>
    </w:p>
    <w:p w:rsidR="00C0689B" w:rsidRDefault="00C0689B" w:rsidP="00C0689B">
      <w:pPr>
        <w:pStyle w:val="a1"/>
        <w:rPr>
          <w:rFonts w:eastAsiaTheme="minorEastAsia"/>
          <w:lang w:eastAsia="zh-CN"/>
        </w:rPr>
      </w:pPr>
    </w:p>
    <w:p w:rsidR="00C0689B" w:rsidRDefault="00C0689B" w:rsidP="00C0689B">
      <w:pPr>
        <w:pStyle w:val="a1"/>
        <w:rPr>
          <w:rFonts w:eastAsiaTheme="minorEastAsia"/>
          <w:lang w:eastAsia="zh-CN"/>
        </w:rPr>
      </w:pPr>
    </w:p>
    <w:p w:rsidR="00C0689B" w:rsidRPr="00C0689B" w:rsidRDefault="00C0689B" w:rsidP="00C0689B">
      <w:pPr>
        <w:pStyle w:val="a1"/>
        <w:rPr>
          <w:rFonts w:eastAsiaTheme="minorEastAsia"/>
          <w:lang w:eastAsia="zh-CN"/>
        </w:rPr>
      </w:pPr>
    </w:p>
    <w:sectPr w:rsidR="00C0689B" w:rsidRPr="00C0689B">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CB4" w:rsidRDefault="00C12CB4">
      <w:r>
        <w:separator/>
      </w:r>
    </w:p>
  </w:endnote>
  <w:endnote w:type="continuationSeparator" w:id="0">
    <w:p w:rsidR="00C12CB4" w:rsidRDefault="00C1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CB4" w:rsidRDefault="00C12CB4">
      <w:r>
        <w:separator/>
      </w:r>
    </w:p>
  </w:footnote>
  <w:footnote w:type="continuationSeparator" w:id="0">
    <w:p w:rsidR="00C12CB4" w:rsidRDefault="00C12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D91" w:rsidRDefault="00667D9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79B7"/>
    <w:multiLevelType w:val="hybridMultilevel"/>
    <w:tmpl w:val="1720992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12656F4"/>
    <w:multiLevelType w:val="multilevel"/>
    <w:tmpl w:val="2EC6A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4841F8D"/>
    <w:multiLevelType w:val="hybridMultilevel"/>
    <w:tmpl w:val="372CE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3123E7"/>
    <w:multiLevelType w:val="multilevel"/>
    <w:tmpl w:val="7B2CD562"/>
    <w:numStyleLink w:val="ListNumbers"/>
  </w:abstractNum>
  <w:abstractNum w:abstractNumId="7">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nsid w:val="2B0E661D"/>
    <w:multiLevelType w:val="hybridMultilevel"/>
    <w:tmpl w:val="4496A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034F5A"/>
    <w:multiLevelType w:val="hybridMultilevel"/>
    <w:tmpl w:val="F7005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50E39BD"/>
    <w:multiLevelType w:val="hybridMultilevel"/>
    <w:tmpl w:val="939EA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8F7B94"/>
    <w:multiLevelType w:val="hybridMultilevel"/>
    <w:tmpl w:val="D5DE2E6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F36B85"/>
    <w:multiLevelType w:val="hybridMultilevel"/>
    <w:tmpl w:val="ADC26D10"/>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A935C5B"/>
    <w:multiLevelType w:val="hybridMultilevel"/>
    <w:tmpl w:val="A8C4D6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BBC1BDE"/>
    <w:multiLevelType w:val="hybridMultilevel"/>
    <w:tmpl w:val="74E6F91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1"/>
  </w:num>
  <w:num w:numId="3">
    <w:abstractNumId w:val="29"/>
  </w:num>
  <w:num w:numId="4">
    <w:abstractNumId w:val="17"/>
  </w:num>
  <w:num w:numId="5">
    <w:abstractNumId w:val="4"/>
  </w:num>
  <w:num w:numId="6">
    <w:abstractNumId w:val="6"/>
  </w:num>
  <w:num w:numId="7">
    <w:abstractNumId w:val="19"/>
  </w:num>
  <w:num w:numId="8">
    <w:abstractNumId w:val="9"/>
  </w:num>
  <w:num w:numId="9">
    <w:abstractNumId w:val="18"/>
  </w:num>
  <w:num w:numId="10">
    <w:abstractNumId w:val="27"/>
  </w:num>
  <w:num w:numId="11">
    <w:abstractNumId w:val="24"/>
  </w:num>
  <w:num w:numId="12">
    <w:abstractNumId w:val="1"/>
  </w:num>
  <w:num w:numId="13">
    <w:abstractNumId w:val="15"/>
  </w:num>
  <w:num w:numId="14">
    <w:abstractNumId w:val="13"/>
  </w:num>
  <w:num w:numId="15">
    <w:abstractNumId w:val="3"/>
  </w:num>
  <w:num w:numId="16">
    <w:abstractNumId w:val="14"/>
  </w:num>
  <w:num w:numId="17">
    <w:abstractNumId w:val="21"/>
  </w:num>
  <w:num w:numId="18">
    <w:abstractNumId w:val="16"/>
  </w:num>
  <w:num w:numId="19">
    <w:abstractNumId w:val="28"/>
  </w:num>
  <w:num w:numId="20">
    <w:abstractNumId w:val="25"/>
  </w:num>
  <w:num w:numId="21">
    <w:abstractNumId w:val="11"/>
  </w:num>
  <w:num w:numId="22">
    <w:abstractNumId w:val="10"/>
  </w:num>
  <w:num w:numId="23">
    <w:abstractNumId w:val="9"/>
  </w:num>
  <w:num w:numId="24">
    <w:abstractNumId w:val="2"/>
  </w:num>
  <w:num w:numId="25">
    <w:abstractNumId w:val="33"/>
  </w:num>
  <w:num w:numId="26">
    <w:abstractNumId w:val="12"/>
  </w:num>
  <w:num w:numId="27">
    <w:abstractNumId w:val="8"/>
  </w:num>
  <w:num w:numId="28">
    <w:abstractNumId w:val="20"/>
  </w:num>
  <w:num w:numId="29">
    <w:abstractNumId w:val="26"/>
  </w:num>
  <w:num w:numId="30">
    <w:abstractNumId w:val="10"/>
  </w:num>
  <w:num w:numId="31">
    <w:abstractNumId w:val="22"/>
  </w:num>
  <w:num w:numId="32">
    <w:abstractNumId w:val="7"/>
  </w:num>
  <w:num w:numId="33">
    <w:abstractNumId w:val="30"/>
  </w:num>
  <w:num w:numId="34">
    <w:abstractNumId w:val="23"/>
  </w:num>
  <w:num w:numId="35">
    <w:abstractNumId w:val="32"/>
  </w:num>
  <w:num w:numId="36">
    <w:abstractNumId w:val="29"/>
  </w:num>
  <w:num w:numId="37">
    <w:abstractNumId w:val="5"/>
  </w:num>
  <w:num w:numId="3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EDF"/>
    <w:rsid w:val="0000147C"/>
    <w:rsid w:val="00002569"/>
    <w:rsid w:val="0000297D"/>
    <w:rsid w:val="00002A95"/>
    <w:rsid w:val="00002CD9"/>
    <w:rsid w:val="00002DAD"/>
    <w:rsid w:val="0000326C"/>
    <w:rsid w:val="000036E7"/>
    <w:rsid w:val="00004356"/>
    <w:rsid w:val="000049A4"/>
    <w:rsid w:val="00004AC0"/>
    <w:rsid w:val="000055A3"/>
    <w:rsid w:val="00005617"/>
    <w:rsid w:val="000058DE"/>
    <w:rsid w:val="00006E89"/>
    <w:rsid w:val="0000728D"/>
    <w:rsid w:val="0000739F"/>
    <w:rsid w:val="00010135"/>
    <w:rsid w:val="0001099F"/>
    <w:rsid w:val="00011B23"/>
    <w:rsid w:val="00011F24"/>
    <w:rsid w:val="00012AE8"/>
    <w:rsid w:val="00012C0D"/>
    <w:rsid w:val="00012EA7"/>
    <w:rsid w:val="0001305A"/>
    <w:rsid w:val="00013718"/>
    <w:rsid w:val="000139AD"/>
    <w:rsid w:val="00013C2A"/>
    <w:rsid w:val="00013E5D"/>
    <w:rsid w:val="00014D2F"/>
    <w:rsid w:val="00014F5D"/>
    <w:rsid w:val="00015653"/>
    <w:rsid w:val="00015FB1"/>
    <w:rsid w:val="00016668"/>
    <w:rsid w:val="00017253"/>
    <w:rsid w:val="000176DC"/>
    <w:rsid w:val="00017E0E"/>
    <w:rsid w:val="00020CA5"/>
    <w:rsid w:val="00021818"/>
    <w:rsid w:val="0002197F"/>
    <w:rsid w:val="00022109"/>
    <w:rsid w:val="000226FC"/>
    <w:rsid w:val="00022C42"/>
    <w:rsid w:val="00023108"/>
    <w:rsid w:val="00023513"/>
    <w:rsid w:val="00023589"/>
    <w:rsid w:val="0002363D"/>
    <w:rsid w:val="00023A3C"/>
    <w:rsid w:val="000247E1"/>
    <w:rsid w:val="00026F01"/>
    <w:rsid w:val="000270BD"/>
    <w:rsid w:val="0003010D"/>
    <w:rsid w:val="00030261"/>
    <w:rsid w:val="00030AF6"/>
    <w:rsid w:val="00030D34"/>
    <w:rsid w:val="00030F21"/>
    <w:rsid w:val="000312A3"/>
    <w:rsid w:val="000317CB"/>
    <w:rsid w:val="00032290"/>
    <w:rsid w:val="000333D0"/>
    <w:rsid w:val="00033547"/>
    <w:rsid w:val="00034695"/>
    <w:rsid w:val="00034D31"/>
    <w:rsid w:val="000352CA"/>
    <w:rsid w:val="0003552D"/>
    <w:rsid w:val="00035933"/>
    <w:rsid w:val="0003599D"/>
    <w:rsid w:val="00035D1D"/>
    <w:rsid w:val="0003700F"/>
    <w:rsid w:val="000372DA"/>
    <w:rsid w:val="000377B9"/>
    <w:rsid w:val="00040225"/>
    <w:rsid w:val="00040805"/>
    <w:rsid w:val="00040875"/>
    <w:rsid w:val="0004100C"/>
    <w:rsid w:val="00041354"/>
    <w:rsid w:val="0004187D"/>
    <w:rsid w:val="00041C04"/>
    <w:rsid w:val="000421E2"/>
    <w:rsid w:val="000423E9"/>
    <w:rsid w:val="00042C22"/>
    <w:rsid w:val="00042CD3"/>
    <w:rsid w:val="00042F5A"/>
    <w:rsid w:val="00043895"/>
    <w:rsid w:val="00043C79"/>
    <w:rsid w:val="000445C7"/>
    <w:rsid w:val="000453E9"/>
    <w:rsid w:val="00045847"/>
    <w:rsid w:val="00045A59"/>
    <w:rsid w:val="00045DC8"/>
    <w:rsid w:val="000460ED"/>
    <w:rsid w:val="000462C9"/>
    <w:rsid w:val="00047108"/>
    <w:rsid w:val="00047BC3"/>
    <w:rsid w:val="00050841"/>
    <w:rsid w:val="00050936"/>
    <w:rsid w:val="00050CE5"/>
    <w:rsid w:val="000513D5"/>
    <w:rsid w:val="000523BB"/>
    <w:rsid w:val="00053458"/>
    <w:rsid w:val="00053513"/>
    <w:rsid w:val="00053968"/>
    <w:rsid w:val="00053BDD"/>
    <w:rsid w:val="00054141"/>
    <w:rsid w:val="00054A61"/>
    <w:rsid w:val="00054BC7"/>
    <w:rsid w:val="0005527F"/>
    <w:rsid w:val="00055351"/>
    <w:rsid w:val="00055AB9"/>
    <w:rsid w:val="00055CAA"/>
    <w:rsid w:val="000600CC"/>
    <w:rsid w:val="00061D43"/>
    <w:rsid w:val="0006254C"/>
    <w:rsid w:val="00062E75"/>
    <w:rsid w:val="00062EFB"/>
    <w:rsid w:val="00063012"/>
    <w:rsid w:val="000635D3"/>
    <w:rsid w:val="00064225"/>
    <w:rsid w:val="00064255"/>
    <w:rsid w:val="000644BB"/>
    <w:rsid w:val="000644D7"/>
    <w:rsid w:val="000653DF"/>
    <w:rsid w:val="00065876"/>
    <w:rsid w:val="00065C84"/>
    <w:rsid w:val="00067914"/>
    <w:rsid w:val="00070161"/>
    <w:rsid w:val="0007066F"/>
    <w:rsid w:val="000709FD"/>
    <w:rsid w:val="00070AF3"/>
    <w:rsid w:val="00070DE8"/>
    <w:rsid w:val="00071245"/>
    <w:rsid w:val="00071E12"/>
    <w:rsid w:val="00072EFF"/>
    <w:rsid w:val="00073D4C"/>
    <w:rsid w:val="00073E15"/>
    <w:rsid w:val="000750DC"/>
    <w:rsid w:val="0007518F"/>
    <w:rsid w:val="000753EB"/>
    <w:rsid w:val="000756B9"/>
    <w:rsid w:val="00075CAB"/>
    <w:rsid w:val="00075ED9"/>
    <w:rsid w:val="00076349"/>
    <w:rsid w:val="0007742F"/>
    <w:rsid w:val="000800E7"/>
    <w:rsid w:val="00080970"/>
    <w:rsid w:val="00081E63"/>
    <w:rsid w:val="0008211C"/>
    <w:rsid w:val="00082135"/>
    <w:rsid w:val="0008215E"/>
    <w:rsid w:val="0008268F"/>
    <w:rsid w:val="00082B81"/>
    <w:rsid w:val="00083431"/>
    <w:rsid w:val="000837A9"/>
    <w:rsid w:val="00083A06"/>
    <w:rsid w:val="00083A8F"/>
    <w:rsid w:val="00083BA3"/>
    <w:rsid w:val="00083E7C"/>
    <w:rsid w:val="0008486F"/>
    <w:rsid w:val="00084F94"/>
    <w:rsid w:val="00085078"/>
    <w:rsid w:val="00086077"/>
    <w:rsid w:val="00086677"/>
    <w:rsid w:val="00087D35"/>
    <w:rsid w:val="00090113"/>
    <w:rsid w:val="00090A96"/>
    <w:rsid w:val="00091752"/>
    <w:rsid w:val="00092C9B"/>
    <w:rsid w:val="00093734"/>
    <w:rsid w:val="00093D79"/>
    <w:rsid w:val="00093E95"/>
    <w:rsid w:val="00093F33"/>
    <w:rsid w:val="0009454E"/>
    <w:rsid w:val="00095CEE"/>
    <w:rsid w:val="00095E99"/>
    <w:rsid w:val="00095EFB"/>
    <w:rsid w:val="000973F6"/>
    <w:rsid w:val="000977DC"/>
    <w:rsid w:val="000979BB"/>
    <w:rsid w:val="000A129E"/>
    <w:rsid w:val="000A13F5"/>
    <w:rsid w:val="000A33D8"/>
    <w:rsid w:val="000A3484"/>
    <w:rsid w:val="000A5150"/>
    <w:rsid w:val="000A5518"/>
    <w:rsid w:val="000A64E9"/>
    <w:rsid w:val="000A6B2A"/>
    <w:rsid w:val="000B0850"/>
    <w:rsid w:val="000B0E5B"/>
    <w:rsid w:val="000B0F38"/>
    <w:rsid w:val="000B1F99"/>
    <w:rsid w:val="000B2356"/>
    <w:rsid w:val="000B3243"/>
    <w:rsid w:val="000B361C"/>
    <w:rsid w:val="000B4201"/>
    <w:rsid w:val="000B4C78"/>
    <w:rsid w:val="000B578F"/>
    <w:rsid w:val="000B5997"/>
    <w:rsid w:val="000B59AE"/>
    <w:rsid w:val="000B6254"/>
    <w:rsid w:val="000B62FF"/>
    <w:rsid w:val="000B6348"/>
    <w:rsid w:val="000B6B63"/>
    <w:rsid w:val="000B6BDA"/>
    <w:rsid w:val="000B6CCF"/>
    <w:rsid w:val="000B6F6D"/>
    <w:rsid w:val="000B714D"/>
    <w:rsid w:val="000C146F"/>
    <w:rsid w:val="000C1A4C"/>
    <w:rsid w:val="000C1CC5"/>
    <w:rsid w:val="000C2064"/>
    <w:rsid w:val="000C2169"/>
    <w:rsid w:val="000C21ED"/>
    <w:rsid w:val="000C2375"/>
    <w:rsid w:val="000C2678"/>
    <w:rsid w:val="000C3082"/>
    <w:rsid w:val="000C376D"/>
    <w:rsid w:val="000C3CAA"/>
    <w:rsid w:val="000C4B51"/>
    <w:rsid w:val="000C52F4"/>
    <w:rsid w:val="000C591F"/>
    <w:rsid w:val="000C62DF"/>
    <w:rsid w:val="000C667E"/>
    <w:rsid w:val="000C6BF5"/>
    <w:rsid w:val="000C6EEA"/>
    <w:rsid w:val="000C7152"/>
    <w:rsid w:val="000C7197"/>
    <w:rsid w:val="000C71D9"/>
    <w:rsid w:val="000C7451"/>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5DD5"/>
    <w:rsid w:val="000D6DD1"/>
    <w:rsid w:val="000D726B"/>
    <w:rsid w:val="000D72BA"/>
    <w:rsid w:val="000E0262"/>
    <w:rsid w:val="000E0A0C"/>
    <w:rsid w:val="000E148F"/>
    <w:rsid w:val="000E2025"/>
    <w:rsid w:val="000E219D"/>
    <w:rsid w:val="000E27FF"/>
    <w:rsid w:val="000E3A7E"/>
    <w:rsid w:val="000E4635"/>
    <w:rsid w:val="000E46D5"/>
    <w:rsid w:val="000E4E0B"/>
    <w:rsid w:val="000E5BE5"/>
    <w:rsid w:val="000E60BD"/>
    <w:rsid w:val="000E62C6"/>
    <w:rsid w:val="000E65D4"/>
    <w:rsid w:val="000E6B09"/>
    <w:rsid w:val="000E7281"/>
    <w:rsid w:val="000E7646"/>
    <w:rsid w:val="000E7E7A"/>
    <w:rsid w:val="000F03F8"/>
    <w:rsid w:val="000F05BC"/>
    <w:rsid w:val="000F07B7"/>
    <w:rsid w:val="000F0DEC"/>
    <w:rsid w:val="000F11DD"/>
    <w:rsid w:val="000F221B"/>
    <w:rsid w:val="000F2895"/>
    <w:rsid w:val="000F294F"/>
    <w:rsid w:val="000F2A3A"/>
    <w:rsid w:val="000F3236"/>
    <w:rsid w:val="000F37B6"/>
    <w:rsid w:val="000F3D18"/>
    <w:rsid w:val="000F42EF"/>
    <w:rsid w:val="000F4A1A"/>
    <w:rsid w:val="000F4F5C"/>
    <w:rsid w:val="000F4F96"/>
    <w:rsid w:val="000F52E6"/>
    <w:rsid w:val="000F5784"/>
    <w:rsid w:val="000F59A3"/>
    <w:rsid w:val="000F6C62"/>
    <w:rsid w:val="000F6D64"/>
    <w:rsid w:val="000F6ED0"/>
    <w:rsid w:val="000F777A"/>
    <w:rsid w:val="000F7EB1"/>
    <w:rsid w:val="000F7F69"/>
    <w:rsid w:val="00100716"/>
    <w:rsid w:val="00100816"/>
    <w:rsid w:val="00100B56"/>
    <w:rsid w:val="00100FD3"/>
    <w:rsid w:val="00100FE7"/>
    <w:rsid w:val="0010128E"/>
    <w:rsid w:val="00101307"/>
    <w:rsid w:val="00101B33"/>
    <w:rsid w:val="00101F75"/>
    <w:rsid w:val="00102041"/>
    <w:rsid w:val="001022D7"/>
    <w:rsid w:val="00102536"/>
    <w:rsid w:val="00102678"/>
    <w:rsid w:val="00102976"/>
    <w:rsid w:val="00102B0B"/>
    <w:rsid w:val="00103010"/>
    <w:rsid w:val="0010314A"/>
    <w:rsid w:val="0010364B"/>
    <w:rsid w:val="00103FC5"/>
    <w:rsid w:val="0010425F"/>
    <w:rsid w:val="00104A21"/>
    <w:rsid w:val="00104AC7"/>
    <w:rsid w:val="0010563D"/>
    <w:rsid w:val="0010603F"/>
    <w:rsid w:val="00106110"/>
    <w:rsid w:val="00106E56"/>
    <w:rsid w:val="001077E3"/>
    <w:rsid w:val="00110377"/>
    <w:rsid w:val="00110BEA"/>
    <w:rsid w:val="00111097"/>
    <w:rsid w:val="0011123A"/>
    <w:rsid w:val="00112233"/>
    <w:rsid w:val="0011259D"/>
    <w:rsid w:val="0011271C"/>
    <w:rsid w:val="001134C4"/>
    <w:rsid w:val="00113E06"/>
    <w:rsid w:val="00114090"/>
    <w:rsid w:val="0011448C"/>
    <w:rsid w:val="00114983"/>
    <w:rsid w:val="0011639C"/>
    <w:rsid w:val="00116C11"/>
    <w:rsid w:val="001173E8"/>
    <w:rsid w:val="00117A2A"/>
    <w:rsid w:val="00120258"/>
    <w:rsid w:val="001207A2"/>
    <w:rsid w:val="00120AAB"/>
    <w:rsid w:val="00120E56"/>
    <w:rsid w:val="00120E99"/>
    <w:rsid w:val="00121341"/>
    <w:rsid w:val="00121383"/>
    <w:rsid w:val="00122A44"/>
    <w:rsid w:val="00122CA7"/>
    <w:rsid w:val="00122DD9"/>
    <w:rsid w:val="00122F23"/>
    <w:rsid w:val="0012361C"/>
    <w:rsid w:val="00123791"/>
    <w:rsid w:val="00123A0C"/>
    <w:rsid w:val="00123F80"/>
    <w:rsid w:val="001240DF"/>
    <w:rsid w:val="001244F4"/>
    <w:rsid w:val="001244F7"/>
    <w:rsid w:val="00124A0D"/>
    <w:rsid w:val="00125ABA"/>
    <w:rsid w:val="00125E2B"/>
    <w:rsid w:val="0012679F"/>
    <w:rsid w:val="00126D41"/>
    <w:rsid w:val="00126EC3"/>
    <w:rsid w:val="001274C9"/>
    <w:rsid w:val="0012764F"/>
    <w:rsid w:val="001278DD"/>
    <w:rsid w:val="00130429"/>
    <w:rsid w:val="001305BE"/>
    <w:rsid w:val="001309BF"/>
    <w:rsid w:val="00130A41"/>
    <w:rsid w:val="00131736"/>
    <w:rsid w:val="00131BE9"/>
    <w:rsid w:val="00131F4F"/>
    <w:rsid w:val="001323B4"/>
    <w:rsid w:val="00132EA1"/>
    <w:rsid w:val="00132EDD"/>
    <w:rsid w:val="001330CD"/>
    <w:rsid w:val="00133431"/>
    <w:rsid w:val="00133E73"/>
    <w:rsid w:val="00133F41"/>
    <w:rsid w:val="0013403D"/>
    <w:rsid w:val="00134897"/>
    <w:rsid w:val="00134A91"/>
    <w:rsid w:val="00135699"/>
    <w:rsid w:val="00135AF1"/>
    <w:rsid w:val="00136682"/>
    <w:rsid w:val="00136766"/>
    <w:rsid w:val="00136DFA"/>
    <w:rsid w:val="00137405"/>
    <w:rsid w:val="00137B48"/>
    <w:rsid w:val="00137C8B"/>
    <w:rsid w:val="00141868"/>
    <w:rsid w:val="001418CF"/>
    <w:rsid w:val="001420E5"/>
    <w:rsid w:val="001427D5"/>
    <w:rsid w:val="00142E21"/>
    <w:rsid w:val="00143034"/>
    <w:rsid w:val="00143A2F"/>
    <w:rsid w:val="00143FDE"/>
    <w:rsid w:val="00144241"/>
    <w:rsid w:val="0014425B"/>
    <w:rsid w:val="00144522"/>
    <w:rsid w:val="00144C48"/>
    <w:rsid w:val="001456ED"/>
    <w:rsid w:val="00145ACC"/>
    <w:rsid w:val="00145BF1"/>
    <w:rsid w:val="0014616F"/>
    <w:rsid w:val="001466C4"/>
    <w:rsid w:val="00146754"/>
    <w:rsid w:val="001468B9"/>
    <w:rsid w:val="001474D2"/>
    <w:rsid w:val="00147A2A"/>
    <w:rsid w:val="00147EE1"/>
    <w:rsid w:val="001508FE"/>
    <w:rsid w:val="00150F55"/>
    <w:rsid w:val="00151F2A"/>
    <w:rsid w:val="001520A4"/>
    <w:rsid w:val="001520C1"/>
    <w:rsid w:val="0015215A"/>
    <w:rsid w:val="00152848"/>
    <w:rsid w:val="0015292B"/>
    <w:rsid w:val="001529D1"/>
    <w:rsid w:val="001530B0"/>
    <w:rsid w:val="00153A08"/>
    <w:rsid w:val="00153DED"/>
    <w:rsid w:val="001545E6"/>
    <w:rsid w:val="00154BF0"/>
    <w:rsid w:val="00155856"/>
    <w:rsid w:val="00155BBB"/>
    <w:rsid w:val="00155C91"/>
    <w:rsid w:val="0015646F"/>
    <w:rsid w:val="00156828"/>
    <w:rsid w:val="0015714A"/>
    <w:rsid w:val="001575A6"/>
    <w:rsid w:val="00157C42"/>
    <w:rsid w:val="00157D5B"/>
    <w:rsid w:val="001607F8"/>
    <w:rsid w:val="00161A96"/>
    <w:rsid w:val="001624DC"/>
    <w:rsid w:val="00163E15"/>
    <w:rsid w:val="0016429C"/>
    <w:rsid w:val="00164535"/>
    <w:rsid w:val="001648D7"/>
    <w:rsid w:val="00164CB4"/>
    <w:rsid w:val="00165815"/>
    <w:rsid w:val="00165863"/>
    <w:rsid w:val="00165C5F"/>
    <w:rsid w:val="00165CD4"/>
    <w:rsid w:val="00167565"/>
    <w:rsid w:val="00167B61"/>
    <w:rsid w:val="00170032"/>
    <w:rsid w:val="00170457"/>
    <w:rsid w:val="001707C7"/>
    <w:rsid w:val="00171249"/>
    <w:rsid w:val="001721C5"/>
    <w:rsid w:val="00172649"/>
    <w:rsid w:val="001726E0"/>
    <w:rsid w:val="001726FE"/>
    <w:rsid w:val="00172787"/>
    <w:rsid w:val="00172977"/>
    <w:rsid w:val="0017530F"/>
    <w:rsid w:val="00175432"/>
    <w:rsid w:val="0017556B"/>
    <w:rsid w:val="00175BCF"/>
    <w:rsid w:val="00175F9A"/>
    <w:rsid w:val="00176053"/>
    <w:rsid w:val="0017609E"/>
    <w:rsid w:val="001764B2"/>
    <w:rsid w:val="0017682F"/>
    <w:rsid w:val="0018056D"/>
    <w:rsid w:val="001812D4"/>
    <w:rsid w:val="00181F37"/>
    <w:rsid w:val="00182027"/>
    <w:rsid w:val="001821FD"/>
    <w:rsid w:val="00182DA8"/>
    <w:rsid w:val="0018322B"/>
    <w:rsid w:val="0018327A"/>
    <w:rsid w:val="0018386B"/>
    <w:rsid w:val="00183A97"/>
    <w:rsid w:val="00183D52"/>
    <w:rsid w:val="001843AA"/>
    <w:rsid w:val="001849E6"/>
    <w:rsid w:val="00185775"/>
    <w:rsid w:val="00185819"/>
    <w:rsid w:val="001858F2"/>
    <w:rsid w:val="0018679B"/>
    <w:rsid w:val="00186C4D"/>
    <w:rsid w:val="00187550"/>
    <w:rsid w:val="00187CC2"/>
    <w:rsid w:val="00187E39"/>
    <w:rsid w:val="00190230"/>
    <w:rsid w:val="00190390"/>
    <w:rsid w:val="001904AD"/>
    <w:rsid w:val="001906B9"/>
    <w:rsid w:val="001913B7"/>
    <w:rsid w:val="00191F11"/>
    <w:rsid w:val="001921B4"/>
    <w:rsid w:val="00192452"/>
    <w:rsid w:val="0019267B"/>
    <w:rsid w:val="001932A8"/>
    <w:rsid w:val="001934E3"/>
    <w:rsid w:val="001934F2"/>
    <w:rsid w:val="00194442"/>
    <w:rsid w:val="00195DD6"/>
    <w:rsid w:val="001965C2"/>
    <w:rsid w:val="001965E5"/>
    <w:rsid w:val="00196BFC"/>
    <w:rsid w:val="00197C5D"/>
    <w:rsid w:val="001A006F"/>
    <w:rsid w:val="001A093F"/>
    <w:rsid w:val="001A16E0"/>
    <w:rsid w:val="001A19CF"/>
    <w:rsid w:val="001A1B65"/>
    <w:rsid w:val="001A1C0A"/>
    <w:rsid w:val="001A2663"/>
    <w:rsid w:val="001A32B3"/>
    <w:rsid w:val="001A395E"/>
    <w:rsid w:val="001A3E16"/>
    <w:rsid w:val="001A446C"/>
    <w:rsid w:val="001A44FA"/>
    <w:rsid w:val="001A4B9F"/>
    <w:rsid w:val="001A4BB3"/>
    <w:rsid w:val="001A4FB2"/>
    <w:rsid w:val="001A5588"/>
    <w:rsid w:val="001A56C0"/>
    <w:rsid w:val="001A5DEA"/>
    <w:rsid w:val="001A671A"/>
    <w:rsid w:val="001A72B6"/>
    <w:rsid w:val="001B054A"/>
    <w:rsid w:val="001B0A4F"/>
    <w:rsid w:val="001B1A8A"/>
    <w:rsid w:val="001B1C78"/>
    <w:rsid w:val="001B2836"/>
    <w:rsid w:val="001B2B57"/>
    <w:rsid w:val="001B4674"/>
    <w:rsid w:val="001B5242"/>
    <w:rsid w:val="001B6D8D"/>
    <w:rsid w:val="001B736E"/>
    <w:rsid w:val="001B7520"/>
    <w:rsid w:val="001B77D5"/>
    <w:rsid w:val="001B78C1"/>
    <w:rsid w:val="001B7EBF"/>
    <w:rsid w:val="001C0BD0"/>
    <w:rsid w:val="001C16F9"/>
    <w:rsid w:val="001C2372"/>
    <w:rsid w:val="001C25FB"/>
    <w:rsid w:val="001C2D11"/>
    <w:rsid w:val="001C2FE6"/>
    <w:rsid w:val="001C36B9"/>
    <w:rsid w:val="001C4359"/>
    <w:rsid w:val="001C44A1"/>
    <w:rsid w:val="001C5CAC"/>
    <w:rsid w:val="001C5FF6"/>
    <w:rsid w:val="001C6621"/>
    <w:rsid w:val="001C6DDD"/>
    <w:rsid w:val="001C72FD"/>
    <w:rsid w:val="001C75C5"/>
    <w:rsid w:val="001C7879"/>
    <w:rsid w:val="001C7E56"/>
    <w:rsid w:val="001C7EC1"/>
    <w:rsid w:val="001D00B0"/>
    <w:rsid w:val="001D01A0"/>
    <w:rsid w:val="001D01E0"/>
    <w:rsid w:val="001D064F"/>
    <w:rsid w:val="001D082D"/>
    <w:rsid w:val="001D16E9"/>
    <w:rsid w:val="001D1B91"/>
    <w:rsid w:val="001D1EF9"/>
    <w:rsid w:val="001D2596"/>
    <w:rsid w:val="001D3E17"/>
    <w:rsid w:val="001D47A0"/>
    <w:rsid w:val="001D4F98"/>
    <w:rsid w:val="001D52FD"/>
    <w:rsid w:val="001D5402"/>
    <w:rsid w:val="001D61A7"/>
    <w:rsid w:val="001D6269"/>
    <w:rsid w:val="001D718F"/>
    <w:rsid w:val="001D74E1"/>
    <w:rsid w:val="001D7BBB"/>
    <w:rsid w:val="001E04CF"/>
    <w:rsid w:val="001E0506"/>
    <w:rsid w:val="001E0B3E"/>
    <w:rsid w:val="001E10AA"/>
    <w:rsid w:val="001E239C"/>
    <w:rsid w:val="001E27AB"/>
    <w:rsid w:val="001E2C22"/>
    <w:rsid w:val="001E383C"/>
    <w:rsid w:val="001E4172"/>
    <w:rsid w:val="001E508B"/>
    <w:rsid w:val="001E53C3"/>
    <w:rsid w:val="001E5AB5"/>
    <w:rsid w:val="001E5F91"/>
    <w:rsid w:val="001E6E0A"/>
    <w:rsid w:val="001E7636"/>
    <w:rsid w:val="001E7B46"/>
    <w:rsid w:val="001F0AE7"/>
    <w:rsid w:val="001F0EF4"/>
    <w:rsid w:val="001F1153"/>
    <w:rsid w:val="001F19F1"/>
    <w:rsid w:val="001F1C35"/>
    <w:rsid w:val="001F20A1"/>
    <w:rsid w:val="001F252C"/>
    <w:rsid w:val="001F2B62"/>
    <w:rsid w:val="001F2EDD"/>
    <w:rsid w:val="001F313D"/>
    <w:rsid w:val="001F31BC"/>
    <w:rsid w:val="001F39AD"/>
    <w:rsid w:val="001F39FB"/>
    <w:rsid w:val="001F41B1"/>
    <w:rsid w:val="001F5017"/>
    <w:rsid w:val="001F62A6"/>
    <w:rsid w:val="001F6B33"/>
    <w:rsid w:val="001F6D3C"/>
    <w:rsid w:val="001F71CD"/>
    <w:rsid w:val="001F79EF"/>
    <w:rsid w:val="001F7BAC"/>
    <w:rsid w:val="001F7D20"/>
    <w:rsid w:val="001F7FF7"/>
    <w:rsid w:val="002000C2"/>
    <w:rsid w:val="0020038F"/>
    <w:rsid w:val="0020061F"/>
    <w:rsid w:val="00201995"/>
    <w:rsid w:val="00201C4D"/>
    <w:rsid w:val="00201F4E"/>
    <w:rsid w:val="00202515"/>
    <w:rsid w:val="002033E7"/>
    <w:rsid w:val="00204215"/>
    <w:rsid w:val="002042A4"/>
    <w:rsid w:val="00204740"/>
    <w:rsid w:val="00204962"/>
    <w:rsid w:val="00205422"/>
    <w:rsid w:val="00207087"/>
    <w:rsid w:val="0020741D"/>
    <w:rsid w:val="002100D6"/>
    <w:rsid w:val="002100E6"/>
    <w:rsid w:val="00210A14"/>
    <w:rsid w:val="00210AB8"/>
    <w:rsid w:val="0021211E"/>
    <w:rsid w:val="0021249F"/>
    <w:rsid w:val="00212A7D"/>
    <w:rsid w:val="002139F5"/>
    <w:rsid w:val="00213E24"/>
    <w:rsid w:val="00214084"/>
    <w:rsid w:val="0021440A"/>
    <w:rsid w:val="0021441A"/>
    <w:rsid w:val="00214734"/>
    <w:rsid w:val="002157E6"/>
    <w:rsid w:val="0021600E"/>
    <w:rsid w:val="0021613C"/>
    <w:rsid w:val="002170B0"/>
    <w:rsid w:val="00217AC4"/>
    <w:rsid w:val="002200FA"/>
    <w:rsid w:val="002214B5"/>
    <w:rsid w:val="00221814"/>
    <w:rsid w:val="00221C52"/>
    <w:rsid w:val="00221F1A"/>
    <w:rsid w:val="0022247C"/>
    <w:rsid w:val="0022266B"/>
    <w:rsid w:val="002227C4"/>
    <w:rsid w:val="00222998"/>
    <w:rsid w:val="0022323C"/>
    <w:rsid w:val="002236F3"/>
    <w:rsid w:val="00224032"/>
    <w:rsid w:val="002245E5"/>
    <w:rsid w:val="00224ABE"/>
    <w:rsid w:val="00224E35"/>
    <w:rsid w:val="00224F9C"/>
    <w:rsid w:val="00225834"/>
    <w:rsid w:val="00225A24"/>
    <w:rsid w:val="00225BBC"/>
    <w:rsid w:val="00225FF7"/>
    <w:rsid w:val="00226051"/>
    <w:rsid w:val="0022657C"/>
    <w:rsid w:val="002266B2"/>
    <w:rsid w:val="00226E97"/>
    <w:rsid w:val="00227134"/>
    <w:rsid w:val="00227441"/>
    <w:rsid w:val="00230877"/>
    <w:rsid w:val="00230F6A"/>
    <w:rsid w:val="0023102F"/>
    <w:rsid w:val="00231A8B"/>
    <w:rsid w:val="0023320D"/>
    <w:rsid w:val="00233231"/>
    <w:rsid w:val="002333BD"/>
    <w:rsid w:val="002342B1"/>
    <w:rsid w:val="002346A9"/>
    <w:rsid w:val="00234985"/>
    <w:rsid w:val="00234AAE"/>
    <w:rsid w:val="002350DE"/>
    <w:rsid w:val="00235621"/>
    <w:rsid w:val="00235AC9"/>
    <w:rsid w:val="002360A0"/>
    <w:rsid w:val="002376CC"/>
    <w:rsid w:val="002406BB"/>
    <w:rsid w:val="00240959"/>
    <w:rsid w:val="00240D9E"/>
    <w:rsid w:val="00241360"/>
    <w:rsid w:val="002413A6"/>
    <w:rsid w:val="002414C3"/>
    <w:rsid w:val="002421FF"/>
    <w:rsid w:val="00242416"/>
    <w:rsid w:val="00242A62"/>
    <w:rsid w:val="00242C3A"/>
    <w:rsid w:val="00243855"/>
    <w:rsid w:val="00243F30"/>
    <w:rsid w:val="00244944"/>
    <w:rsid w:val="00244E40"/>
    <w:rsid w:val="00245D02"/>
    <w:rsid w:val="002460FF"/>
    <w:rsid w:val="0024641C"/>
    <w:rsid w:val="00246EB0"/>
    <w:rsid w:val="002474F4"/>
    <w:rsid w:val="002505EB"/>
    <w:rsid w:val="0025068E"/>
    <w:rsid w:val="00251095"/>
    <w:rsid w:val="00251D13"/>
    <w:rsid w:val="00251DD1"/>
    <w:rsid w:val="002531D4"/>
    <w:rsid w:val="002535CD"/>
    <w:rsid w:val="002536B3"/>
    <w:rsid w:val="00253821"/>
    <w:rsid w:val="00253AF6"/>
    <w:rsid w:val="00253D48"/>
    <w:rsid w:val="00254862"/>
    <w:rsid w:val="00254A81"/>
    <w:rsid w:val="00255BFF"/>
    <w:rsid w:val="00255FD2"/>
    <w:rsid w:val="00256567"/>
    <w:rsid w:val="00256603"/>
    <w:rsid w:val="00256B6D"/>
    <w:rsid w:val="00256FCB"/>
    <w:rsid w:val="00257AF8"/>
    <w:rsid w:val="00261102"/>
    <w:rsid w:val="0026189F"/>
    <w:rsid w:val="00261911"/>
    <w:rsid w:val="00261CFF"/>
    <w:rsid w:val="00261F10"/>
    <w:rsid w:val="00261F3B"/>
    <w:rsid w:val="00262339"/>
    <w:rsid w:val="00262399"/>
    <w:rsid w:val="00262887"/>
    <w:rsid w:val="00262D58"/>
    <w:rsid w:val="00263843"/>
    <w:rsid w:val="00263968"/>
    <w:rsid w:val="0026416D"/>
    <w:rsid w:val="002641F3"/>
    <w:rsid w:val="0026422C"/>
    <w:rsid w:val="0026477F"/>
    <w:rsid w:val="0026492E"/>
    <w:rsid w:val="00264F9C"/>
    <w:rsid w:val="00265205"/>
    <w:rsid w:val="00265871"/>
    <w:rsid w:val="00265C57"/>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89B"/>
    <w:rsid w:val="00273D97"/>
    <w:rsid w:val="002743D5"/>
    <w:rsid w:val="00275306"/>
    <w:rsid w:val="002754AF"/>
    <w:rsid w:val="00275561"/>
    <w:rsid w:val="00275A6D"/>
    <w:rsid w:val="00275C1E"/>
    <w:rsid w:val="0027600E"/>
    <w:rsid w:val="00276550"/>
    <w:rsid w:val="00276BC0"/>
    <w:rsid w:val="00276DA4"/>
    <w:rsid w:val="00277841"/>
    <w:rsid w:val="00277B4D"/>
    <w:rsid w:val="00277B6E"/>
    <w:rsid w:val="00277E25"/>
    <w:rsid w:val="00277F1C"/>
    <w:rsid w:val="002806A4"/>
    <w:rsid w:val="00280A57"/>
    <w:rsid w:val="00281155"/>
    <w:rsid w:val="00281444"/>
    <w:rsid w:val="0028250B"/>
    <w:rsid w:val="00282ABF"/>
    <w:rsid w:val="00283273"/>
    <w:rsid w:val="0028356F"/>
    <w:rsid w:val="00284A10"/>
    <w:rsid w:val="00284D81"/>
    <w:rsid w:val="00284DB1"/>
    <w:rsid w:val="00284EAC"/>
    <w:rsid w:val="00285577"/>
    <w:rsid w:val="002857BA"/>
    <w:rsid w:val="002859A1"/>
    <w:rsid w:val="002863E5"/>
    <w:rsid w:val="002866B8"/>
    <w:rsid w:val="00286E45"/>
    <w:rsid w:val="00286F98"/>
    <w:rsid w:val="00287348"/>
    <w:rsid w:val="002878F6"/>
    <w:rsid w:val="0029040A"/>
    <w:rsid w:val="00290481"/>
    <w:rsid w:val="002908C9"/>
    <w:rsid w:val="00290CFF"/>
    <w:rsid w:val="00291F11"/>
    <w:rsid w:val="002928F4"/>
    <w:rsid w:val="002930B8"/>
    <w:rsid w:val="002933A7"/>
    <w:rsid w:val="00293606"/>
    <w:rsid w:val="00293BBF"/>
    <w:rsid w:val="00293C2C"/>
    <w:rsid w:val="00293DB3"/>
    <w:rsid w:val="002944FB"/>
    <w:rsid w:val="002945B8"/>
    <w:rsid w:val="0029597C"/>
    <w:rsid w:val="00295A16"/>
    <w:rsid w:val="00295BDE"/>
    <w:rsid w:val="00295CA4"/>
    <w:rsid w:val="002960C1"/>
    <w:rsid w:val="002962CE"/>
    <w:rsid w:val="0029646D"/>
    <w:rsid w:val="00296CB4"/>
    <w:rsid w:val="00297383"/>
    <w:rsid w:val="002A0D20"/>
    <w:rsid w:val="002A1FAD"/>
    <w:rsid w:val="002A2584"/>
    <w:rsid w:val="002A2F51"/>
    <w:rsid w:val="002A3046"/>
    <w:rsid w:val="002A30A9"/>
    <w:rsid w:val="002A340B"/>
    <w:rsid w:val="002A393C"/>
    <w:rsid w:val="002A3AF4"/>
    <w:rsid w:val="002A3EAF"/>
    <w:rsid w:val="002A4986"/>
    <w:rsid w:val="002A5BD7"/>
    <w:rsid w:val="002A665E"/>
    <w:rsid w:val="002A7590"/>
    <w:rsid w:val="002A784B"/>
    <w:rsid w:val="002A7AFC"/>
    <w:rsid w:val="002A7D20"/>
    <w:rsid w:val="002A7DDA"/>
    <w:rsid w:val="002A7DDC"/>
    <w:rsid w:val="002B09CB"/>
    <w:rsid w:val="002B144E"/>
    <w:rsid w:val="002B16DC"/>
    <w:rsid w:val="002B1C73"/>
    <w:rsid w:val="002B29CB"/>
    <w:rsid w:val="002B3465"/>
    <w:rsid w:val="002B3AE6"/>
    <w:rsid w:val="002B3B37"/>
    <w:rsid w:val="002B3F2E"/>
    <w:rsid w:val="002B3F4B"/>
    <w:rsid w:val="002B420B"/>
    <w:rsid w:val="002B5A99"/>
    <w:rsid w:val="002B5AB1"/>
    <w:rsid w:val="002B60A8"/>
    <w:rsid w:val="002B6856"/>
    <w:rsid w:val="002C03ED"/>
    <w:rsid w:val="002C0610"/>
    <w:rsid w:val="002C0B7D"/>
    <w:rsid w:val="002C10AA"/>
    <w:rsid w:val="002C248C"/>
    <w:rsid w:val="002C28E3"/>
    <w:rsid w:val="002C3108"/>
    <w:rsid w:val="002C3C45"/>
    <w:rsid w:val="002C3FDF"/>
    <w:rsid w:val="002C418F"/>
    <w:rsid w:val="002C52F0"/>
    <w:rsid w:val="002C53B7"/>
    <w:rsid w:val="002C5438"/>
    <w:rsid w:val="002C55FB"/>
    <w:rsid w:val="002C6724"/>
    <w:rsid w:val="002C67CF"/>
    <w:rsid w:val="002C7087"/>
    <w:rsid w:val="002C74F3"/>
    <w:rsid w:val="002C7E55"/>
    <w:rsid w:val="002D0047"/>
    <w:rsid w:val="002D06C9"/>
    <w:rsid w:val="002D08AD"/>
    <w:rsid w:val="002D0E55"/>
    <w:rsid w:val="002D1AF4"/>
    <w:rsid w:val="002D2FB4"/>
    <w:rsid w:val="002D320B"/>
    <w:rsid w:val="002D3A55"/>
    <w:rsid w:val="002D3C2A"/>
    <w:rsid w:val="002D3C89"/>
    <w:rsid w:val="002D3D80"/>
    <w:rsid w:val="002D3DB6"/>
    <w:rsid w:val="002D4B70"/>
    <w:rsid w:val="002D5353"/>
    <w:rsid w:val="002D55F4"/>
    <w:rsid w:val="002D5E9D"/>
    <w:rsid w:val="002D6992"/>
    <w:rsid w:val="002D6DBD"/>
    <w:rsid w:val="002D725D"/>
    <w:rsid w:val="002D7B2E"/>
    <w:rsid w:val="002E0D13"/>
    <w:rsid w:val="002E10B8"/>
    <w:rsid w:val="002E18B8"/>
    <w:rsid w:val="002E1A8D"/>
    <w:rsid w:val="002E2014"/>
    <w:rsid w:val="002E22CD"/>
    <w:rsid w:val="002E2EF1"/>
    <w:rsid w:val="002E2F70"/>
    <w:rsid w:val="002E32D9"/>
    <w:rsid w:val="002E41A4"/>
    <w:rsid w:val="002E50E6"/>
    <w:rsid w:val="002E518C"/>
    <w:rsid w:val="002E583B"/>
    <w:rsid w:val="002E59E1"/>
    <w:rsid w:val="002E5B33"/>
    <w:rsid w:val="002E5E3A"/>
    <w:rsid w:val="002E6561"/>
    <w:rsid w:val="002E6675"/>
    <w:rsid w:val="002E6E77"/>
    <w:rsid w:val="002E707D"/>
    <w:rsid w:val="002E70B4"/>
    <w:rsid w:val="002E7197"/>
    <w:rsid w:val="002F00B1"/>
    <w:rsid w:val="002F1492"/>
    <w:rsid w:val="002F4357"/>
    <w:rsid w:val="002F493F"/>
    <w:rsid w:val="002F4B2B"/>
    <w:rsid w:val="002F4CD8"/>
    <w:rsid w:val="002F507B"/>
    <w:rsid w:val="002F5291"/>
    <w:rsid w:val="002F5656"/>
    <w:rsid w:val="002F565E"/>
    <w:rsid w:val="002F6139"/>
    <w:rsid w:val="002F6904"/>
    <w:rsid w:val="002F72DB"/>
    <w:rsid w:val="002F781B"/>
    <w:rsid w:val="002F7DCC"/>
    <w:rsid w:val="002F7DE9"/>
    <w:rsid w:val="002F7EA9"/>
    <w:rsid w:val="003006CE"/>
    <w:rsid w:val="00300822"/>
    <w:rsid w:val="00300936"/>
    <w:rsid w:val="00300976"/>
    <w:rsid w:val="00300C09"/>
    <w:rsid w:val="003013CB"/>
    <w:rsid w:val="003014AC"/>
    <w:rsid w:val="003029D0"/>
    <w:rsid w:val="00302CC3"/>
    <w:rsid w:val="00302FB5"/>
    <w:rsid w:val="00303180"/>
    <w:rsid w:val="003031DF"/>
    <w:rsid w:val="003049E3"/>
    <w:rsid w:val="0030612E"/>
    <w:rsid w:val="003068E9"/>
    <w:rsid w:val="00306D46"/>
    <w:rsid w:val="003072D3"/>
    <w:rsid w:val="0030738E"/>
    <w:rsid w:val="00310731"/>
    <w:rsid w:val="00310E6C"/>
    <w:rsid w:val="003112F2"/>
    <w:rsid w:val="0031197E"/>
    <w:rsid w:val="0031216A"/>
    <w:rsid w:val="003121CF"/>
    <w:rsid w:val="00312394"/>
    <w:rsid w:val="00312815"/>
    <w:rsid w:val="003138AA"/>
    <w:rsid w:val="0031396B"/>
    <w:rsid w:val="00313C38"/>
    <w:rsid w:val="003143F4"/>
    <w:rsid w:val="00314583"/>
    <w:rsid w:val="003146A8"/>
    <w:rsid w:val="003147FD"/>
    <w:rsid w:val="00315759"/>
    <w:rsid w:val="00315946"/>
    <w:rsid w:val="00315C46"/>
    <w:rsid w:val="00315CB2"/>
    <w:rsid w:val="00315E15"/>
    <w:rsid w:val="0031673D"/>
    <w:rsid w:val="00316AB7"/>
    <w:rsid w:val="00316EB7"/>
    <w:rsid w:val="003171E6"/>
    <w:rsid w:val="00317231"/>
    <w:rsid w:val="0031758B"/>
    <w:rsid w:val="00317B4D"/>
    <w:rsid w:val="003204AC"/>
    <w:rsid w:val="00320559"/>
    <w:rsid w:val="0032066F"/>
    <w:rsid w:val="00320A0B"/>
    <w:rsid w:val="00320A68"/>
    <w:rsid w:val="00320C35"/>
    <w:rsid w:val="003221B9"/>
    <w:rsid w:val="003222AA"/>
    <w:rsid w:val="00322A2F"/>
    <w:rsid w:val="003237C3"/>
    <w:rsid w:val="00323899"/>
    <w:rsid w:val="00323E63"/>
    <w:rsid w:val="00324466"/>
    <w:rsid w:val="00324536"/>
    <w:rsid w:val="003247FA"/>
    <w:rsid w:val="00324916"/>
    <w:rsid w:val="00324FDD"/>
    <w:rsid w:val="0032519A"/>
    <w:rsid w:val="003256EB"/>
    <w:rsid w:val="00325C71"/>
    <w:rsid w:val="00325F41"/>
    <w:rsid w:val="003263CA"/>
    <w:rsid w:val="00326419"/>
    <w:rsid w:val="00326A82"/>
    <w:rsid w:val="00326DAF"/>
    <w:rsid w:val="00326DDB"/>
    <w:rsid w:val="00326FC7"/>
    <w:rsid w:val="0032724E"/>
    <w:rsid w:val="003273A2"/>
    <w:rsid w:val="0032778B"/>
    <w:rsid w:val="003277DE"/>
    <w:rsid w:val="003279AD"/>
    <w:rsid w:val="00327A93"/>
    <w:rsid w:val="003300A7"/>
    <w:rsid w:val="00330A10"/>
    <w:rsid w:val="00330B19"/>
    <w:rsid w:val="0033102E"/>
    <w:rsid w:val="003310D3"/>
    <w:rsid w:val="003311F7"/>
    <w:rsid w:val="003317A2"/>
    <w:rsid w:val="003319BA"/>
    <w:rsid w:val="0033217C"/>
    <w:rsid w:val="00332672"/>
    <w:rsid w:val="00333721"/>
    <w:rsid w:val="00333802"/>
    <w:rsid w:val="00333F84"/>
    <w:rsid w:val="00334362"/>
    <w:rsid w:val="003345E1"/>
    <w:rsid w:val="003349FC"/>
    <w:rsid w:val="003353FF"/>
    <w:rsid w:val="003359AE"/>
    <w:rsid w:val="00335BB3"/>
    <w:rsid w:val="00336406"/>
    <w:rsid w:val="00336730"/>
    <w:rsid w:val="003368CB"/>
    <w:rsid w:val="00337292"/>
    <w:rsid w:val="00337434"/>
    <w:rsid w:val="00337B89"/>
    <w:rsid w:val="003400BE"/>
    <w:rsid w:val="0034021E"/>
    <w:rsid w:val="0034096F"/>
    <w:rsid w:val="00340A2A"/>
    <w:rsid w:val="00340C2F"/>
    <w:rsid w:val="00340C8F"/>
    <w:rsid w:val="00340E75"/>
    <w:rsid w:val="00341467"/>
    <w:rsid w:val="00341AB0"/>
    <w:rsid w:val="00341F64"/>
    <w:rsid w:val="00342214"/>
    <w:rsid w:val="003423C6"/>
    <w:rsid w:val="003428F7"/>
    <w:rsid w:val="00342FC7"/>
    <w:rsid w:val="00344063"/>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0E8"/>
    <w:rsid w:val="0035271F"/>
    <w:rsid w:val="00352EC1"/>
    <w:rsid w:val="003537BE"/>
    <w:rsid w:val="00354C4E"/>
    <w:rsid w:val="00354FE1"/>
    <w:rsid w:val="003559B0"/>
    <w:rsid w:val="00355C87"/>
    <w:rsid w:val="00355D10"/>
    <w:rsid w:val="0035603E"/>
    <w:rsid w:val="003560CA"/>
    <w:rsid w:val="003566CD"/>
    <w:rsid w:val="00356A30"/>
    <w:rsid w:val="00356F9B"/>
    <w:rsid w:val="003617F8"/>
    <w:rsid w:val="00361806"/>
    <w:rsid w:val="003624AD"/>
    <w:rsid w:val="00362583"/>
    <w:rsid w:val="00362738"/>
    <w:rsid w:val="0036378F"/>
    <w:rsid w:val="003639A6"/>
    <w:rsid w:val="0036456E"/>
    <w:rsid w:val="0036482E"/>
    <w:rsid w:val="003650F2"/>
    <w:rsid w:val="00365F64"/>
    <w:rsid w:val="0036652E"/>
    <w:rsid w:val="00366E39"/>
    <w:rsid w:val="00366E8E"/>
    <w:rsid w:val="0036716D"/>
    <w:rsid w:val="00367954"/>
    <w:rsid w:val="00367F66"/>
    <w:rsid w:val="0037012A"/>
    <w:rsid w:val="0037092D"/>
    <w:rsid w:val="00371552"/>
    <w:rsid w:val="00371EFD"/>
    <w:rsid w:val="00371F5F"/>
    <w:rsid w:val="0037270E"/>
    <w:rsid w:val="00372BC9"/>
    <w:rsid w:val="0037310F"/>
    <w:rsid w:val="00373269"/>
    <w:rsid w:val="00373ABB"/>
    <w:rsid w:val="0037408D"/>
    <w:rsid w:val="00374656"/>
    <w:rsid w:val="00374B1F"/>
    <w:rsid w:val="00374B4D"/>
    <w:rsid w:val="003752B4"/>
    <w:rsid w:val="003761FC"/>
    <w:rsid w:val="003768C9"/>
    <w:rsid w:val="00376E0D"/>
    <w:rsid w:val="00376FE0"/>
    <w:rsid w:val="003774A1"/>
    <w:rsid w:val="00377712"/>
    <w:rsid w:val="003802F8"/>
    <w:rsid w:val="00380810"/>
    <w:rsid w:val="003809B7"/>
    <w:rsid w:val="00380C49"/>
    <w:rsid w:val="00380DD8"/>
    <w:rsid w:val="0038125E"/>
    <w:rsid w:val="003814A7"/>
    <w:rsid w:val="00381EB3"/>
    <w:rsid w:val="003831FF"/>
    <w:rsid w:val="003832A0"/>
    <w:rsid w:val="0038396E"/>
    <w:rsid w:val="003839E3"/>
    <w:rsid w:val="00384325"/>
    <w:rsid w:val="00384A80"/>
    <w:rsid w:val="00384AF4"/>
    <w:rsid w:val="003874AB"/>
    <w:rsid w:val="003879F1"/>
    <w:rsid w:val="00387D11"/>
    <w:rsid w:val="00387F27"/>
    <w:rsid w:val="0039104A"/>
    <w:rsid w:val="00391265"/>
    <w:rsid w:val="0039130A"/>
    <w:rsid w:val="00391470"/>
    <w:rsid w:val="00391C6C"/>
    <w:rsid w:val="00391CE3"/>
    <w:rsid w:val="00391EF8"/>
    <w:rsid w:val="003920D2"/>
    <w:rsid w:val="003921BA"/>
    <w:rsid w:val="003929AB"/>
    <w:rsid w:val="0039330F"/>
    <w:rsid w:val="00393E59"/>
    <w:rsid w:val="003940EE"/>
    <w:rsid w:val="00394275"/>
    <w:rsid w:val="00394944"/>
    <w:rsid w:val="00395293"/>
    <w:rsid w:val="00395588"/>
    <w:rsid w:val="003955C0"/>
    <w:rsid w:val="0039608F"/>
    <w:rsid w:val="00397051"/>
    <w:rsid w:val="0039706A"/>
    <w:rsid w:val="0039753A"/>
    <w:rsid w:val="003A0792"/>
    <w:rsid w:val="003A0A42"/>
    <w:rsid w:val="003A1016"/>
    <w:rsid w:val="003A1BB1"/>
    <w:rsid w:val="003A2DB1"/>
    <w:rsid w:val="003A2E7F"/>
    <w:rsid w:val="003A2EC6"/>
    <w:rsid w:val="003A392C"/>
    <w:rsid w:val="003A3B6E"/>
    <w:rsid w:val="003A3D04"/>
    <w:rsid w:val="003A3DB9"/>
    <w:rsid w:val="003A470C"/>
    <w:rsid w:val="003A476A"/>
    <w:rsid w:val="003A4895"/>
    <w:rsid w:val="003A4B47"/>
    <w:rsid w:val="003A580F"/>
    <w:rsid w:val="003A5A3F"/>
    <w:rsid w:val="003A5FAD"/>
    <w:rsid w:val="003A7319"/>
    <w:rsid w:val="003A7AF1"/>
    <w:rsid w:val="003B067B"/>
    <w:rsid w:val="003B0A56"/>
    <w:rsid w:val="003B0D21"/>
    <w:rsid w:val="003B12C3"/>
    <w:rsid w:val="003B1A6F"/>
    <w:rsid w:val="003B3737"/>
    <w:rsid w:val="003B498B"/>
    <w:rsid w:val="003B4B4F"/>
    <w:rsid w:val="003B58ED"/>
    <w:rsid w:val="003B5BD0"/>
    <w:rsid w:val="003B5BDB"/>
    <w:rsid w:val="003B7893"/>
    <w:rsid w:val="003B7AD5"/>
    <w:rsid w:val="003C0808"/>
    <w:rsid w:val="003C09E0"/>
    <w:rsid w:val="003C1137"/>
    <w:rsid w:val="003C1E1E"/>
    <w:rsid w:val="003C2100"/>
    <w:rsid w:val="003C28F8"/>
    <w:rsid w:val="003C2A8B"/>
    <w:rsid w:val="003C37B3"/>
    <w:rsid w:val="003C395E"/>
    <w:rsid w:val="003C4AA2"/>
    <w:rsid w:val="003C51B0"/>
    <w:rsid w:val="003C5237"/>
    <w:rsid w:val="003C5626"/>
    <w:rsid w:val="003C5E00"/>
    <w:rsid w:val="003C6B05"/>
    <w:rsid w:val="003C6B25"/>
    <w:rsid w:val="003C70CA"/>
    <w:rsid w:val="003C73A2"/>
    <w:rsid w:val="003C7EEF"/>
    <w:rsid w:val="003D02B0"/>
    <w:rsid w:val="003D080E"/>
    <w:rsid w:val="003D12CC"/>
    <w:rsid w:val="003D1735"/>
    <w:rsid w:val="003D17E4"/>
    <w:rsid w:val="003D1C96"/>
    <w:rsid w:val="003D34D2"/>
    <w:rsid w:val="003D37EA"/>
    <w:rsid w:val="003D4AF9"/>
    <w:rsid w:val="003D5B8B"/>
    <w:rsid w:val="003D64FF"/>
    <w:rsid w:val="003D661B"/>
    <w:rsid w:val="003E02AE"/>
    <w:rsid w:val="003E0520"/>
    <w:rsid w:val="003E088B"/>
    <w:rsid w:val="003E14BB"/>
    <w:rsid w:val="003E156C"/>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1EC"/>
    <w:rsid w:val="003E6BC9"/>
    <w:rsid w:val="003E6C1A"/>
    <w:rsid w:val="003E79EC"/>
    <w:rsid w:val="003E7C93"/>
    <w:rsid w:val="003E7ECC"/>
    <w:rsid w:val="003F04C3"/>
    <w:rsid w:val="003F16A2"/>
    <w:rsid w:val="003F1704"/>
    <w:rsid w:val="003F17AE"/>
    <w:rsid w:val="003F1BCE"/>
    <w:rsid w:val="003F1E83"/>
    <w:rsid w:val="003F1F1C"/>
    <w:rsid w:val="003F27CD"/>
    <w:rsid w:val="003F2B23"/>
    <w:rsid w:val="003F2C5B"/>
    <w:rsid w:val="003F36B1"/>
    <w:rsid w:val="003F39AB"/>
    <w:rsid w:val="003F3A33"/>
    <w:rsid w:val="003F458E"/>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3F28"/>
    <w:rsid w:val="00405516"/>
    <w:rsid w:val="00405E92"/>
    <w:rsid w:val="004066E9"/>
    <w:rsid w:val="00406D4B"/>
    <w:rsid w:val="00411374"/>
    <w:rsid w:val="00411E41"/>
    <w:rsid w:val="004127C0"/>
    <w:rsid w:val="004128EC"/>
    <w:rsid w:val="00412BBD"/>
    <w:rsid w:val="004135AD"/>
    <w:rsid w:val="00413618"/>
    <w:rsid w:val="004137AB"/>
    <w:rsid w:val="00413ED8"/>
    <w:rsid w:val="0041447F"/>
    <w:rsid w:val="00414D94"/>
    <w:rsid w:val="00414FA1"/>
    <w:rsid w:val="00415030"/>
    <w:rsid w:val="00415439"/>
    <w:rsid w:val="004157C6"/>
    <w:rsid w:val="004159AA"/>
    <w:rsid w:val="00415F84"/>
    <w:rsid w:val="004164EE"/>
    <w:rsid w:val="00416874"/>
    <w:rsid w:val="00416AB0"/>
    <w:rsid w:val="00416E8D"/>
    <w:rsid w:val="00417180"/>
    <w:rsid w:val="0041722D"/>
    <w:rsid w:val="0041752B"/>
    <w:rsid w:val="004176A6"/>
    <w:rsid w:val="00421766"/>
    <w:rsid w:val="00421DAB"/>
    <w:rsid w:val="0042200A"/>
    <w:rsid w:val="0042222F"/>
    <w:rsid w:val="00422387"/>
    <w:rsid w:val="00422702"/>
    <w:rsid w:val="00422DE7"/>
    <w:rsid w:val="00423E38"/>
    <w:rsid w:val="00424357"/>
    <w:rsid w:val="004248CB"/>
    <w:rsid w:val="00424B28"/>
    <w:rsid w:val="00424C23"/>
    <w:rsid w:val="00424F8F"/>
    <w:rsid w:val="00425922"/>
    <w:rsid w:val="00426102"/>
    <w:rsid w:val="00427127"/>
    <w:rsid w:val="004277AD"/>
    <w:rsid w:val="004300DC"/>
    <w:rsid w:val="00430921"/>
    <w:rsid w:val="00430B67"/>
    <w:rsid w:val="00430C55"/>
    <w:rsid w:val="00431127"/>
    <w:rsid w:val="004311C4"/>
    <w:rsid w:val="00431252"/>
    <w:rsid w:val="00431C82"/>
    <w:rsid w:val="00432111"/>
    <w:rsid w:val="00433075"/>
    <w:rsid w:val="00433A63"/>
    <w:rsid w:val="00435B29"/>
    <w:rsid w:val="00435BA1"/>
    <w:rsid w:val="00435E9D"/>
    <w:rsid w:val="00436363"/>
    <w:rsid w:val="00436A16"/>
    <w:rsid w:val="00436A47"/>
    <w:rsid w:val="00437D57"/>
    <w:rsid w:val="00437DD4"/>
    <w:rsid w:val="004403A9"/>
    <w:rsid w:val="00441570"/>
    <w:rsid w:val="00441DC2"/>
    <w:rsid w:val="00443D84"/>
    <w:rsid w:val="00445BDD"/>
    <w:rsid w:val="004503BB"/>
    <w:rsid w:val="00450832"/>
    <w:rsid w:val="00450FC0"/>
    <w:rsid w:val="004511EE"/>
    <w:rsid w:val="0045138F"/>
    <w:rsid w:val="00451611"/>
    <w:rsid w:val="004519BE"/>
    <w:rsid w:val="00451D84"/>
    <w:rsid w:val="00452A55"/>
    <w:rsid w:val="00452E54"/>
    <w:rsid w:val="00453018"/>
    <w:rsid w:val="004534CF"/>
    <w:rsid w:val="0045354D"/>
    <w:rsid w:val="00453C5B"/>
    <w:rsid w:val="00453DDA"/>
    <w:rsid w:val="00454586"/>
    <w:rsid w:val="00454F57"/>
    <w:rsid w:val="00455313"/>
    <w:rsid w:val="00456188"/>
    <w:rsid w:val="00456320"/>
    <w:rsid w:val="00456BC4"/>
    <w:rsid w:val="00456EBC"/>
    <w:rsid w:val="004602A4"/>
    <w:rsid w:val="00460D5D"/>
    <w:rsid w:val="00460ED9"/>
    <w:rsid w:val="00461555"/>
    <w:rsid w:val="00461BBA"/>
    <w:rsid w:val="00461E56"/>
    <w:rsid w:val="00461F7C"/>
    <w:rsid w:val="004620ED"/>
    <w:rsid w:val="004644F0"/>
    <w:rsid w:val="004649D3"/>
    <w:rsid w:val="00464E6E"/>
    <w:rsid w:val="004653D0"/>
    <w:rsid w:val="00465757"/>
    <w:rsid w:val="00465AB0"/>
    <w:rsid w:val="00465F50"/>
    <w:rsid w:val="00466757"/>
    <w:rsid w:val="00466883"/>
    <w:rsid w:val="004671EB"/>
    <w:rsid w:val="00467232"/>
    <w:rsid w:val="004679CC"/>
    <w:rsid w:val="00467C43"/>
    <w:rsid w:val="00467FFE"/>
    <w:rsid w:val="004704E9"/>
    <w:rsid w:val="00471039"/>
    <w:rsid w:val="0047164A"/>
    <w:rsid w:val="004728CB"/>
    <w:rsid w:val="00472A73"/>
    <w:rsid w:val="00472DDD"/>
    <w:rsid w:val="004737E5"/>
    <w:rsid w:val="00473C39"/>
    <w:rsid w:val="00474129"/>
    <w:rsid w:val="00474642"/>
    <w:rsid w:val="004748AA"/>
    <w:rsid w:val="00474A99"/>
    <w:rsid w:val="00474B12"/>
    <w:rsid w:val="00474D7F"/>
    <w:rsid w:val="004750D6"/>
    <w:rsid w:val="004757F0"/>
    <w:rsid w:val="0047599B"/>
    <w:rsid w:val="00475F0B"/>
    <w:rsid w:val="00476776"/>
    <w:rsid w:val="00476ADB"/>
    <w:rsid w:val="00476D29"/>
    <w:rsid w:val="00476E0D"/>
    <w:rsid w:val="0047709C"/>
    <w:rsid w:val="004770DC"/>
    <w:rsid w:val="0047731A"/>
    <w:rsid w:val="00477CEF"/>
    <w:rsid w:val="00481745"/>
    <w:rsid w:val="0048197B"/>
    <w:rsid w:val="00481A1F"/>
    <w:rsid w:val="00481CBA"/>
    <w:rsid w:val="00481FF6"/>
    <w:rsid w:val="004821DF"/>
    <w:rsid w:val="0048260C"/>
    <w:rsid w:val="00482EDE"/>
    <w:rsid w:val="00483EC8"/>
    <w:rsid w:val="0048402B"/>
    <w:rsid w:val="00484256"/>
    <w:rsid w:val="00485775"/>
    <w:rsid w:val="00485A22"/>
    <w:rsid w:val="00485D56"/>
    <w:rsid w:val="00485F6B"/>
    <w:rsid w:val="004867D8"/>
    <w:rsid w:val="00486B63"/>
    <w:rsid w:val="004876AB"/>
    <w:rsid w:val="00490005"/>
    <w:rsid w:val="004903E4"/>
    <w:rsid w:val="004904E0"/>
    <w:rsid w:val="0049182C"/>
    <w:rsid w:val="0049199E"/>
    <w:rsid w:val="004926F6"/>
    <w:rsid w:val="0049375B"/>
    <w:rsid w:val="004937DF"/>
    <w:rsid w:val="00493F81"/>
    <w:rsid w:val="0049404A"/>
    <w:rsid w:val="004942C3"/>
    <w:rsid w:val="004945A7"/>
    <w:rsid w:val="004948DF"/>
    <w:rsid w:val="00494D6C"/>
    <w:rsid w:val="00495164"/>
    <w:rsid w:val="004952C2"/>
    <w:rsid w:val="0049533D"/>
    <w:rsid w:val="0049681B"/>
    <w:rsid w:val="00496D34"/>
    <w:rsid w:val="00496EB0"/>
    <w:rsid w:val="00497F4D"/>
    <w:rsid w:val="004A035F"/>
    <w:rsid w:val="004A0D6B"/>
    <w:rsid w:val="004A1296"/>
    <w:rsid w:val="004A13F5"/>
    <w:rsid w:val="004A1C60"/>
    <w:rsid w:val="004A32C2"/>
    <w:rsid w:val="004A3371"/>
    <w:rsid w:val="004A346E"/>
    <w:rsid w:val="004A42AB"/>
    <w:rsid w:val="004A45BD"/>
    <w:rsid w:val="004A46C4"/>
    <w:rsid w:val="004A4B4D"/>
    <w:rsid w:val="004A5594"/>
    <w:rsid w:val="004A55AD"/>
    <w:rsid w:val="004A58D1"/>
    <w:rsid w:val="004A63A0"/>
    <w:rsid w:val="004A6C99"/>
    <w:rsid w:val="004A7552"/>
    <w:rsid w:val="004A7F4B"/>
    <w:rsid w:val="004B0519"/>
    <w:rsid w:val="004B0923"/>
    <w:rsid w:val="004B0F9B"/>
    <w:rsid w:val="004B2501"/>
    <w:rsid w:val="004B2C7B"/>
    <w:rsid w:val="004B2E60"/>
    <w:rsid w:val="004B3945"/>
    <w:rsid w:val="004B3B2B"/>
    <w:rsid w:val="004B3CA1"/>
    <w:rsid w:val="004B4773"/>
    <w:rsid w:val="004B4AEF"/>
    <w:rsid w:val="004B4BFF"/>
    <w:rsid w:val="004B5340"/>
    <w:rsid w:val="004B55A3"/>
    <w:rsid w:val="004B6012"/>
    <w:rsid w:val="004B66F9"/>
    <w:rsid w:val="004B6D3D"/>
    <w:rsid w:val="004B738D"/>
    <w:rsid w:val="004B74A9"/>
    <w:rsid w:val="004B7502"/>
    <w:rsid w:val="004B7972"/>
    <w:rsid w:val="004C0DE6"/>
    <w:rsid w:val="004C145C"/>
    <w:rsid w:val="004C17D7"/>
    <w:rsid w:val="004C19D6"/>
    <w:rsid w:val="004C2050"/>
    <w:rsid w:val="004C2306"/>
    <w:rsid w:val="004C2398"/>
    <w:rsid w:val="004C245E"/>
    <w:rsid w:val="004C2685"/>
    <w:rsid w:val="004C2755"/>
    <w:rsid w:val="004C2CF4"/>
    <w:rsid w:val="004C30BC"/>
    <w:rsid w:val="004C4E97"/>
    <w:rsid w:val="004C5024"/>
    <w:rsid w:val="004C5A13"/>
    <w:rsid w:val="004C5CA1"/>
    <w:rsid w:val="004C6353"/>
    <w:rsid w:val="004C73B5"/>
    <w:rsid w:val="004C74FA"/>
    <w:rsid w:val="004D011C"/>
    <w:rsid w:val="004D03B6"/>
    <w:rsid w:val="004D0C98"/>
    <w:rsid w:val="004D251A"/>
    <w:rsid w:val="004D3553"/>
    <w:rsid w:val="004D35A3"/>
    <w:rsid w:val="004D41E2"/>
    <w:rsid w:val="004D5C3F"/>
    <w:rsid w:val="004D6F9D"/>
    <w:rsid w:val="004D708B"/>
    <w:rsid w:val="004D7757"/>
    <w:rsid w:val="004D792E"/>
    <w:rsid w:val="004D7F85"/>
    <w:rsid w:val="004E0AA1"/>
    <w:rsid w:val="004E1247"/>
    <w:rsid w:val="004E1E92"/>
    <w:rsid w:val="004E26BC"/>
    <w:rsid w:val="004E288A"/>
    <w:rsid w:val="004E3005"/>
    <w:rsid w:val="004E30B5"/>
    <w:rsid w:val="004E3BEB"/>
    <w:rsid w:val="004E3EE3"/>
    <w:rsid w:val="004E467C"/>
    <w:rsid w:val="004E4CED"/>
    <w:rsid w:val="004E4FCE"/>
    <w:rsid w:val="004E5955"/>
    <w:rsid w:val="004E5FD6"/>
    <w:rsid w:val="004E6129"/>
    <w:rsid w:val="004E6E20"/>
    <w:rsid w:val="004E7476"/>
    <w:rsid w:val="004E7FF7"/>
    <w:rsid w:val="004F0AF3"/>
    <w:rsid w:val="004F0BEB"/>
    <w:rsid w:val="004F0CD3"/>
    <w:rsid w:val="004F1115"/>
    <w:rsid w:val="004F29E3"/>
    <w:rsid w:val="004F39D5"/>
    <w:rsid w:val="004F42FA"/>
    <w:rsid w:val="004F4B7C"/>
    <w:rsid w:val="004F6171"/>
    <w:rsid w:val="004F6550"/>
    <w:rsid w:val="004F7459"/>
    <w:rsid w:val="004F7D5B"/>
    <w:rsid w:val="00500269"/>
    <w:rsid w:val="005004DD"/>
    <w:rsid w:val="00500AF3"/>
    <w:rsid w:val="00500CAC"/>
    <w:rsid w:val="00500F0C"/>
    <w:rsid w:val="0050309A"/>
    <w:rsid w:val="00503789"/>
    <w:rsid w:val="0050392E"/>
    <w:rsid w:val="0050463E"/>
    <w:rsid w:val="0050582D"/>
    <w:rsid w:val="00506261"/>
    <w:rsid w:val="005075BA"/>
    <w:rsid w:val="005075EE"/>
    <w:rsid w:val="00510F9E"/>
    <w:rsid w:val="0051100D"/>
    <w:rsid w:val="0051118B"/>
    <w:rsid w:val="005130DC"/>
    <w:rsid w:val="005132F7"/>
    <w:rsid w:val="005136AE"/>
    <w:rsid w:val="0051391A"/>
    <w:rsid w:val="005142E2"/>
    <w:rsid w:val="0051552A"/>
    <w:rsid w:val="00515B47"/>
    <w:rsid w:val="00515E4E"/>
    <w:rsid w:val="00515EB6"/>
    <w:rsid w:val="00515F8A"/>
    <w:rsid w:val="00515FEE"/>
    <w:rsid w:val="0051604C"/>
    <w:rsid w:val="00517280"/>
    <w:rsid w:val="00517525"/>
    <w:rsid w:val="00520F5F"/>
    <w:rsid w:val="0052156C"/>
    <w:rsid w:val="00521CF0"/>
    <w:rsid w:val="0052232E"/>
    <w:rsid w:val="00522C5F"/>
    <w:rsid w:val="0052391E"/>
    <w:rsid w:val="00523B55"/>
    <w:rsid w:val="00523CA1"/>
    <w:rsid w:val="0052552F"/>
    <w:rsid w:val="0052645B"/>
    <w:rsid w:val="0052662C"/>
    <w:rsid w:val="00526846"/>
    <w:rsid w:val="00526861"/>
    <w:rsid w:val="00526A94"/>
    <w:rsid w:val="00530001"/>
    <w:rsid w:val="005301F5"/>
    <w:rsid w:val="005305B9"/>
    <w:rsid w:val="005306F2"/>
    <w:rsid w:val="00531532"/>
    <w:rsid w:val="00531614"/>
    <w:rsid w:val="00532061"/>
    <w:rsid w:val="005328A9"/>
    <w:rsid w:val="00532992"/>
    <w:rsid w:val="005334F6"/>
    <w:rsid w:val="0053380F"/>
    <w:rsid w:val="00534329"/>
    <w:rsid w:val="00534455"/>
    <w:rsid w:val="005346AC"/>
    <w:rsid w:val="00534870"/>
    <w:rsid w:val="0053505B"/>
    <w:rsid w:val="00535731"/>
    <w:rsid w:val="005357EF"/>
    <w:rsid w:val="0053582C"/>
    <w:rsid w:val="005358EF"/>
    <w:rsid w:val="005368C0"/>
    <w:rsid w:val="00537B40"/>
    <w:rsid w:val="00540189"/>
    <w:rsid w:val="005410A1"/>
    <w:rsid w:val="005410C9"/>
    <w:rsid w:val="00542B73"/>
    <w:rsid w:val="00543B71"/>
    <w:rsid w:val="00543D74"/>
    <w:rsid w:val="00544A4A"/>
    <w:rsid w:val="00545169"/>
    <w:rsid w:val="005462CA"/>
    <w:rsid w:val="005467D6"/>
    <w:rsid w:val="00546EEB"/>
    <w:rsid w:val="005471E3"/>
    <w:rsid w:val="00547D7D"/>
    <w:rsid w:val="0055004F"/>
    <w:rsid w:val="00551CBB"/>
    <w:rsid w:val="00552168"/>
    <w:rsid w:val="00552F23"/>
    <w:rsid w:val="00553A30"/>
    <w:rsid w:val="00553C93"/>
    <w:rsid w:val="0055413D"/>
    <w:rsid w:val="00554AA2"/>
    <w:rsid w:val="00554C87"/>
    <w:rsid w:val="00554ECB"/>
    <w:rsid w:val="0055535B"/>
    <w:rsid w:val="005558E0"/>
    <w:rsid w:val="00555E1E"/>
    <w:rsid w:val="00555FEF"/>
    <w:rsid w:val="0055624B"/>
    <w:rsid w:val="00557072"/>
    <w:rsid w:val="00557635"/>
    <w:rsid w:val="00560E8A"/>
    <w:rsid w:val="00561119"/>
    <w:rsid w:val="00561D42"/>
    <w:rsid w:val="00561E45"/>
    <w:rsid w:val="00562B73"/>
    <w:rsid w:val="00563047"/>
    <w:rsid w:val="00564C95"/>
    <w:rsid w:val="005655E0"/>
    <w:rsid w:val="00566475"/>
    <w:rsid w:val="005676BF"/>
    <w:rsid w:val="005708A7"/>
    <w:rsid w:val="00571BEC"/>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29AA"/>
    <w:rsid w:val="005830C5"/>
    <w:rsid w:val="005831FE"/>
    <w:rsid w:val="005833DB"/>
    <w:rsid w:val="00583BEC"/>
    <w:rsid w:val="00584676"/>
    <w:rsid w:val="00584B23"/>
    <w:rsid w:val="00584F71"/>
    <w:rsid w:val="00585B38"/>
    <w:rsid w:val="005866BD"/>
    <w:rsid w:val="00586BD6"/>
    <w:rsid w:val="00586FB2"/>
    <w:rsid w:val="005872CD"/>
    <w:rsid w:val="00587557"/>
    <w:rsid w:val="00587CD9"/>
    <w:rsid w:val="00590562"/>
    <w:rsid w:val="005907EA"/>
    <w:rsid w:val="00590A49"/>
    <w:rsid w:val="00590B7B"/>
    <w:rsid w:val="00590B93"/>
    <w:rsid w:val="005913A1"/>
    <w:rsid w:val="00591DB1"/>
    <w:rsid w:val="00592416"/>
    <w:rsid w:val="005925CE"/>
    <w:rsid w:val="00592BBB"/>
    <w:rsid w:val="00594948"/>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17F"/>
    <w:rsid w:val="005A2B4B"/>
    <w:rsid w:val="005A2D4C"/>
    <w:rsid w:val="005A2F69"/>
    <w:rsid w:val="005A392D"/>
    <w:rsid w:val="005A46A6"/>
    <w:rsid w:val="005A5E2C"/>
    <w:rsid w:val="005A66B7"/>
    <w:rsid w:val="005A73CD"/>
    <w:rsid w:val="005A7780"/>
    <w:rsid w:val="005A7C13"/>
    <w:rsid w:val="005B00B0"/>
    <w:rsid w:val="005B0B04"/>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085C"/>
    <w:rsid w:val="005C1712"/>
    <w:rsid w:val="005C17B2"/>
    <w:rsid w:val="005C1CE5"/>
    <w:rsid w:val="005C2AB3"/>
    <w:rsid w:val="005C2ADC"/>
    <w:rsid w:val="005C3307"/>
    <w:rsid w:val="005C367C"/>
    <w:rsid w:val="005C3FA4"/>
    <w:rsid w:val="005C3FDF"/>
    <w:rsid w:val="005C4DCB"/>
    <w:rsid w:val="005C5310"/>
    <w:rsid w:val="005C623F"/>
    <w:rsid w:val="005C62D8"/>
    <w:rsid w:val="005C7546"/>
    <w:rsid w:val="005C75F6"/>
    <w:rsid w:val="005C7CEB"/>
    <w:rsid w:val="005D0A9C"/>
    <w:rsid w:val="005D0FA7"/>
    <w:rsid w:val="005D10A3"/>
    <w:rsid w:val="005D1269"/>
    <w:rsid w:val="005D1E6F"/>
    <w:rsid w:val="005D1E70"/>
    <w:rsid w:val="005D2034"/>
    <w:rsid w:val="005D2E4E"/>
    <w:rsid w:val="005D312C"/>
    <w:rsid w:val="005D329F"/>
    <w:rsid w:val="005D3602"/>
    <w:rsid w:val="005D3EFA"/>
    <w:rsid w:val="005D53AA"/>
    <w:rsid w:val="005D5922"/>
    <w:rsid w:val="005D59E8"/>
    <w:rsid w:val="005D5A0A"/>
    <w:rsid w:val="005D611D"/>
    <w:rsid w:val="005D6555"/>
    <w:rsid w:val="005D6864"/>
    <w:rsid w:val="005D6DC5"/>
    <w:rsid w:val="005D7699"/>
    <w:rsid w:val="005D7A9B"/>
    <w:rsid w:val="005D7C5E"/>
    <w:rsid w:val="005E05A9"/>
    <w:rsid w:val="005E0BB6"/>
    <w:rsid w:val="005E1B4D"/>
    <w:rsid w:val="005E2A8E"/>
    <w:rsid w:val="005E3405"/>
    <w:rsid w:val="005E3569"/>
    <w:rsid w:val="005E3643"/>
    <w:rsid w:val="005E3655"/>
    <w:rsid w:val="005E3F14"/>
    <w:rsid w:val="005E41DF"/>
    <w:rsid w:val="005E4217"/>
    <w:rsid w:val="005E44ED"/>
    <w:rsid w:val="005E461B"/>
    <w:rsid w:val="005E586C"/>
    <w:rsid w:val="005E6165"/>
    <w:rsid w:val="005E65FB"/>
    <w:rsid w:val="005E6BBC"/>
    <w:rsid w:val="005E6CF8"/>
    <w:rsid w:val="005E6E58"/>
    <w:rsid w:val="005E7DB0"/>
    <w:rsid w:val="005E7DFF"/>
    <w:rsid w:val="005F00AA"/>
    <w:rsid w:val="005F02C9"/>
    <w:rsid w:val="005F042C"/>
    <w:rsid w:val="005F12E9"/>
    <w:rsid w:val="005F1E25"/>
    <w:rsid w:val="005F25F0"/>
    <w:rsid w:val="005F3770"/>
    <w:rsid w:val="005F40BF"/>
    <w:rsid w:val="005F498B"/>
    <w:rsid w:val="005F4B50"/>
    <w:rsid w:val="005F4BF2"/>
    <w:rsid w:val="005F5DDE"/>
    <w:rsid w:val="005F6795"/>
    <w:rsid w:val="005F69BD"/>
    <w:rsid w:val="005F7670"/>
    <w:rsid w:val="005F7935"/>
    <w:rsid w:val="005F7AD6"/>
    <w:rsid w:val="00600022"/>
    <w:rsid w:val="006001BE"/>
    <w:rsid w:val="00601C36"/>
    <w:rsid w:val="00602251"/>
    <w:rsid w:val="00602C38"/>
    <w:rsid w:val="00603007"/>
    <w:rsid w:val="0060452E"/>
    <w:rsid w:val="00605DA8"/>
    <w:rsid w:val="00606FB8"/>
    <w:rsid w:val="006072C2"/>
    <w:rsid w:val="00607BAF"/>
    <w:rsid w:val="006112A9"/>
    <w:rsid w:val="006115B3"/>
    <w:rsid w:val="00611839"/>
    <w:rsid w:val="00612AD8"/>
    <w:rsid w:val="00612D22"/>
    <w:rsid w:val="00613A0F"/>
    <w:rsid w:val="0061419C"/>
    <w:rsid w:val="00614646"/>
    <w:rsid w:val="006147BA"/>
    <w:rsid w:val="006147D6"/>
    <w:rsid w:val="006154DE"/>
    <w:rsid w:val="006158F3"/>
    <w:rsid w:val="00615CAB"/>
    <w:rsid w:val="00615EBA"/>
    <w:rsid w:val="00616652"/>
    <w:rsid w:val="00617A1A"/>
    <w:rsid w:val="00617E10"/>
    <w:rsid w:val="006207D1"/>
    <w:rsid w:val="006208A8"/>
    <w:rsid w:val="00620BCF"/>
    <w:rsid w:val="00621947"/>
    <w:rsid w:val="006225F0"/>
    <w:rsid w:val="006238DD"/>
    <w:rsid w:val="00623E79"/>
    <w:rsid w:val="0062455A"/>
    <w:rsid w:val="00624C2D"/>
    <w:rsid w:val="006252BA"/>
    <w:rsid w:val="00625354"/>
    <w:rsid w:val="00625862"/>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CD5"/>
    <w:rsid w:val="00631DF8"/>
    <w:rsid w:val="006325BF"/>
    <w:rsid w:val="00632A88"/>
    <w:rsid w:val="00632CEB"/>
    <w:rsid w:val="00632D85"/>
    <w:rsid w:val="00633FD6"/>
    <w:rsid w:val="00634B0B"/>
    <w:rsid w:val="00635CF4"/>
    <w:rsid w:val="006367FC"/>
    <w:rsid w:val="00636882"/>
    <w:rsid w:val="00636992"/>
    <w:rsid w:val="00636B9C"/>
    <w:rsid w:val="00636C8B"/>
    <w:rsid w:val="00637513"/>
    <w:rsid w:val="006376BB"/>
    <w:rsid w:val="00637A84"/>
    <w:rsid w:val="00637DBC"/>
    <w:rsid w:val="00637E8C"/>
    <w:rsid w:val="00640A54"/>
    <w:rsid w:val="00640F74"/>
    <w:rsid w:val="006417F7"/>
    <w:rsid w:val="00641DB9"/>
    <w:rsid w:val="006420F0"/>
    <w:rsid w:val="0064217F"/>
    <w:rsid w:val="00642BDC"/>
    <w:rsid w:val="00643332"/>
    <w:rsid w:val="00645528"/>
    <w:rsid w:val="0064663A"/>
    <w:rsid w:val="00646C1E"/>
    <w:rsid w:val="006471A3"/>
    <w:rsid w:val="006477ED"/>
    <w:rsid w:val="00647C08"/>
    <w:rsid w:val="00647EAB"/>
    <w:rsid w:val="006501FD"/>
    <w:rsid w:val="00650363"/>
    <w:rsid w:val="0065098F"/>
    <w:rsid w:val="006515F3"/>
    <w:rsid w:val="00651653"/>
    <w:rsid w:val="00651CF0"/>
    <w:rsid w:val="006526A1"/>
    <w:rsid w:val="00652F14"/>
    <w:rsid w:val="006534A3"/>
    <w:rsid w:val="006535E2"/>
    <w:rsid w:val="00653C20"/>
    <w:rsid w:val="00655A69"/>
    <w:rsid w:val="00655B5E"/>
    <w:rsid w:val="0065677C"/>
    <w:rsid w:val="00656908"/>
    <w:rsid w:val="00656C62"/>
    <w:rsid w:val="00657117"/>
    <w:rsid w:val="00657A2D"/>
    <w:rsid w:val="00657AAE"/>
    <w:rsid w:val="00657F1F"/>
    <w:rsid w:val="006601D4"/>
    <w:rsid w:val="0066046B"/>
    <w:rsid w:val="00660623"/>
    <w:rsid w:val="0066083A"/>
    <w:rsid w:val="006615AF"/>
    <w:rsid w:val="00661FEE"/>
    <w:rsid w:val="00662691"/>
    <w:rsid w:val="00662903"/>
    <w:rsid w:val="00662D8F"/>
    <w:rsid w:val="00662EAC"/>
    <w:rsid w:val="00662EBC"/>
    <w:rsid w:val="0066305C"/>
    <w:rsid w:val="006631D7"/>
    <w:rsid w:val="0066337C"/>
    <w:rsid w:val="00663C54"/>
    <w:rsid w:val="00663CFB"/>
    <w:rsid w:val="00664EEF"/>
    <w:rsid w:val="006651AE"/>
    <w:rsid w:val="00665418"/>
    <w:rsid w:val="0066599E"/>
    <w:rsid w:val="00665AA5"/>
    <w:rsid w:val="0066629F"/>
    <w:rsid w:val="006662CD"/>
    <w:rsid w:val="006665AA"/>
    <w:rsid w:val="0066696C"/>
    <w:rsid w:val="00666C9D"/>
    <w:rsid w:val="00667B0B"/>
    <w:rsid w:val="00667BF8"/>
    <w:rsid w:val="00667D91"/>
    <w:rsid w:val="006700B8"/>
    <w:rsid w:val="0067018B"/>
    <w:rsid w:val="00670F67"/>
    <w:rsid w:val="00671237"/>
    <w:rsid w:val="00671BBE"/>
    <w:rsid w:val="00672292"/>
    <w:rsid w:val="00672A70"/>
    <w:rsid w:val="00672C3A"/>
    <w:rsid w:val="00674025"/>
    <w:rsid w:val="00674F48"/>
    <w:rsid w:val="00676109"/>
    <w:rsid w:val="006765BA"/>
    <w:rsid w:val="00676ABC"/>
    <w:rsid w:val="00677174"/>
    <w:rsid w:val="00677FCF"/>
    <w:rsid w:val="00680160"/>
    <w:rsid w:val="00680259"/>
    <w:rsid w:val="00681BAF"/>
    <w:rsid w:val="0068236B"/>
    <w:rsid w:val="00682C60"/>
    <w:rsid w:val="006840BA"/>
    <w:rsid w:val="00684168"/>
    <w:rsid w:val="00684483"/>
    <w:rsid w:val="0068452F"/>
    <w:rsid w:val="006855C1"/>
    <w:rsid w:val="006857D7"/>
    <w:rsid w:val="00685DA6"/>
    <w:rsid w:val="006864F1"/>
    <w:rsid w:val="00686544"/>
    <w:rsid w:val="006865A2"/>
    <w:rsid w:val="00687271"/>
    <w:rsid w:val="006872E1"/>
    <w:rsid w:val="00687524"/>
    <w:rsid w:val="00687EDF"/>
    <w:rsid w:val="006915D5"/>
    <w:rsid w:val="00691D3A"/>
    <w:rsid w:val="0069255B"/>
    <w:rsid w:val="006925AA"/>
    <w:rsid w:val="00692B60"/>
    <w:rsid w:val="00692FC1"/>
    <w:rsid w:val="006938D6"/>
    <w:rsid w:val="006942ED"/>
    <w:rsid w:val="00694FF9"/>
    <w:rsid w:val="00695BED"/>
    <w:rsid w:val="006975AB"/>
    <w:rsid w:val="006977B4"/>
    <w:rsid w:val="00697900"/>
    <w:rsid w:val="00697F36"/>
    <w:rsid w:val="00697F84"/>
    <w:rsid w:val="006A0369"/>
    <w:rsid w:val="006A04A2"/>
    <w:rsid w:val="006A08FD"/>
    <w:rsid w:val="006A0CBD"/>
    <w:rsid w:val="006A1561"/>
    <w:rsid w:val="006A1B27"/>
    <w:rsid w:val="006A2EE0"/>
    <w:rsid w:val="006A3403"/>
    <w:rsid w:val="006A39BC"/>
    <w:rsid w:val="006A3AFB"/>
    <w:rsid w:val="006A4114"/>
    <w:rsid w:val="006A5139"/>
    <w:rsid w:val="006B02A1"/>
    <w:rsid w:val="006B02B5"/>
    <w:rsid w:val="006B11BE"/>
    <w:rsid w:val="006B2B36"/>
    <w:rsid w:val="006B3A73"/>
    <w:rsid w:val="006B4981"/>
    <w:rsid w:val="006B4FBE"/>
    <w:rsid w:val="006B5019"/>
    <w:rsid w:val="006B55D6"/>
    <w:rsid w:val="006B56D4"/>
    <w:rsid w:val="006B5BB3"/>
    <w:rsid w:val="006B5E7E"/>
    <w:rsid w:val="006B6127"/>
    <w:rsid w:val="006B6300"/>
    <w:rsid w:val="006B69E4"/>
    <w:rsid w:val="006B6EB0"/>
    <w:rsid w:val="006B6EBF"/>
    <w:rsid w:val="006B7004"/>
    <w:rsid w:val="006B76DC"/>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0F7"/>
    <w:rsid w:val="006C76DB"/>
    <w:rsid w:val="006D0106"/>
    <w:rsid w:val="006D0209"/>
    <w:rsid w:val="006D16F0"/>
    <w:rsid w:val="006D1AFB"/>
    <w:rsid w:val="006D1D69"/>
    <w:rsid w:val="006D1F40"/>
    <w:rsid w:val="006D2BEC"/>
    <w:rsid w:val="006D2D69"/>
    <w:rsid w:val="006D3135"/>
    <w:rsid w:val="006D3499"/>
    <w:rsid w:val="006D387D"/>
    <w:rsid w:val="006D3D9E"/>
    <w:rsid w:val="006D3F35"/>
    <w:rsid w:val="006D3F50"/>
    <w:rsid w:val="006D40EF"/>
    <w:rsid w:val="006D5006"/>
    <w:rsid w:val="006D52E9"/>
    <w:rsid w:val="006D53D2"/>
    <w:rsid w:val="006D5B08"/>
    <w:rsid w:val="006D689E"/>
    <w:rsid w:val="006D7D41"/>
    <w:rsid w:val="006E05B3"/>
    <w:rsid w:val="006E0B1D"/>
    <w:rsid w:val="006E0FB8"/>
    <w:rsid w:val="006E2FAC"/>
    <w:rsid w:val="006E4456"/>
    <w:rsid w:val="006E4AF1"/>
    <w:rsid w:val="006E4CA1"/>
    <w:rsid w:val="006E54AE"/>
    <w:rsid w:val="006E5B3F"/>
    <w:rsid w:val="006E5E87"/>
    <w:rsid w:val="006E6AA4"/>
    <w:rsid w:val="006E7351"/>
    <w:rsid w:val="006E7737"/>
    <w:rsid w:val="006E777A"/>
    <w:rsid w:val="006F0379"/>
    <w:rsid w:val="006F0C36"/>
    <w:rsid w:val="006F1A71"/>
    <w:rsid w:val="006F1FCF"/>
    <w:rsid w:val="006F24BE"/>
    <w:rsid w:val="006F2672"/>
    <w:rsid w:val="006F2AED"/>
    <w:rsid w:val="006F2DA6"/>
    <w:rsid w:val="006F2E13"/>
    <w:rsid w:val="006F3614"/>
    <w:rsid w:val="006F3D83"/>
    <w:rsid w:val="006F3DD4"/>
    <w:rsid w:val="006F4D33"/>
    <w:rsid w:val="006F602C"/>
    <w:rsid w:val="006F6C70"/>
    <w:rsid w:val="006F70B9"/>
    <w:rsid w:val="006F70F1"/>
    <w:rsid w:val="006F7D9F"/>
    <w:rsid w:val="00700240"/>
    <w:rsid w:val="007003B8"/>
    <w:rsid w:val="007010FE"/>
    <w:rsid w:val="0070149C"/>
    <w:rsid w:val="00701693"/>
    <w:rsid w:val="00701D7B"/>
    <w:rsid w:val="007029CD"/>
    <w:rsid w:val="0070327F"/>
    <w:rsid w:val="0070366C"/>
    <w:rsid w:val="007055C1"/>
    <w:rsid w:val="00707903"/>
    <w:rsid w:val="00707CE6"/>
    <w:rsid w:val="00710DAD"/>
    <w:rsid w:val="00710F2F"/>
    <w:rsid w:val="00711B50"/>
    <w:rsid w:val="00712359"/>
    <w:rsid w:val="007131B0"/>
    <w:rsid w:val="0071345B"/>
    <w:rsid w:val="00714173"/>
    <w:rsid w:val="007147D7"/>
    <w:rsid w:val="00714A02"/>
    <w:rsid w:val="00715406"/>
    <w:rsid w:val="00715AD0"/>
    <w:rsid w:val="0071616B"/>
    <w:rsid w:val="0071620E"/>
    <w:rsid w:val="00716613"/>
    <w:rsid w:val="007170B1"/>
    <w:rsid w:val="0071733F"/>
    <w:rsid w:val="007174CD"/>
    <w:rsid w:val="00717854"/>
    <w:rsid w:val="00720285"/>
    <w:rsid w:val="00720AC3"/>
    <w:rsid w:val="00720C17"/>
    <w:rsid w:val="007211D6"/>
    <w:rsid w:val="00721713"/>
    <w:rsid w:val="00721D37"/>
    <w:rsid w:val="0072245F"/>
    <w:rsid w:val="0072298C"/>
    <w:rsid w:val="00722DD9"/>
    <w:rsid w:val="0072365C"/>
    <w:rsid w:val="0072371D"/>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2AA"/>
    <w:rsid w:val="007343AF"/>
    <w:rsid w:val="0073449D"/>
    <w:rsid w:val="00734C51"/>
    <w:rsid w:val="00734CC0"/>
    <w:rsid w:val="007350B8"/>
    <w:rsid w:val="00736767"/>
    <w:rsid w:val="007367DA"/>
    <w:rsid w:val="00736832"/>
    <w:rsid w:val="00736B8D"/>
    <w:rsid w:val="00740148"/>
    <w:rsid w:val="00740226"/>
    <w:rsid w:val="00740309"/>
    <w:rsid w:val="007404D0"/>
    <w:rsid w:val="00740CA7"/>
    <w:rsid w:val="00740DF3"/>
    <w:rsid w:val="007411C0"/>
    <w:rsid w:val="00741DF6"/>
    <w:rsid w:val="0074305C"/>
    <w:rsid w:val="0074319B"/>
    <w:rsid w:val="007437E2"/>
    <w:rsid w:val="007438DC"/>
    <w:rsid w:val="0074417B"/>
    <w:rsid w:val="007446C5"/>
    <w:rsid w:val="0074479F"/>
    <w:rsid w:val="007448D0"/>
    <w:rsid w:val="00744FFE"/>
    <w:rsid w:val="00745420"/>
    <w:rsid w:val="00745B6C"/>
    <w:rsid w:val="007466C5"/>
    <w:rsid w:val="00747538"/>
    <w:rsid w:val="007476AE"/>
    <w:rsid w:val="0074774F"/>
    <w:rsid w:val="00747CF3"/>
    <w:rsid w:val="00750B0E"/>
    <w:rsid w:val="00750DC6"/>
    <w:rsid w:val="0075182E"/>
    <w:rsid w:val="00751A4E"/>
    <w:rsid w:val="00751B95"/>
    <w:rsid w:val="00751BC1"/>
    <w:rsid w:val="007524A2"/>
    <w:rsid w:val="00752A43"/>
    <w:rsid w:val="00752AC5"/>
    <w:rsid w:val="007533C8"/>
    <w:rsid w:val="007538AD"/>
    <w:rsid w:val="00753C1D"/>
    <w:rsid w:val="00754809"/>
    <w:rsid w:val="00754E26"/>
    <w:rsid w:val="00755A49"/>
    <w:rsid w:val="007566A8"/>
    <w:rsid w:val="00756AFA"/>
    <w:rsid w:val="00757078"/>
    <w:rsid w:val="00757526"/>
    <w:rsid w:val="00760239"/>
    <w:rsid w:val="0076053A"/>
    <w:rsid w:val="00761744"/>
    <w:rsid w:val="0076191C"/>
    <w:rsid w:val="007619DE"/>
    <w:rsid w:val="00761C36"/>
    <w:rsid w:val="00761C7F"/>
    <w:rsid w:val="00762093"/>
    <w:rsid w:val="0076228D"/>
    <w:rsid w:val="007625BD"/>
    <w:rsid w:val="007627B8"/>
    <w:rsid w:val="00762F45"/>
    <w:rsid w:val="00764271"/>
    <w:rsid w:val="00764747"/>
    <w:rsid w:val="00764F67"/>
    <w:rsid w:val="00766040"/>
    <w:rsid w:val="00770E1D"/>
    <w:rsid w:val="00770FB0"/>
    <w:rsid w:val="007714FE"/>
    <w:rsid w:val="00772319"/>
    <w:rsid w:val="0077250D"/>
    <w:rsid w:val="00772E34"/>
    <w:rsid w:val="007732ED"/>
    <w:rsid w:val="007738C2"/>
    <w:rsid w:val="007739B0"/>
    <w:rsid w:val="00773BBF"/>
    <w:rsid w:val="00773C5D"/>
    <w:rsid w:val="00775536"/>
    <w:rsid w:val="0077572C"/>
    <w:rsid w:val="00775A96"/>
    <w:rsid w:val="00776725"/>
    <w:rsid w:val="00776F0F"/>
    <w:rsid w:val="007771EE"/>
    <w:rsid w:val="007775DA"/>
    <w:rsid w:val="00780672"/>
    <w:rsid w:val="007806C9"/>
    <w:rsid w:val="007808D7"/>
    <w:rsid w:val="00780C9E"/>
    <w:rsid w:val="007815B8"/>
    <w:rsid w:val="00781A1D"/>
    <w:rsid w:val="00782E8B"/>
    <w:rsid w:val="007830C4"/>
    <w:rsid w:val="00783204"/>
    <w:rsid w:val="007837A0"/>
    <w:rsid w:val="00783AB8"/>
    <w:rsid w:val="00783E93"/>
    <w:rsid w:val="007841B1"/>
    <w:rsid w:val="00784656"/>
    <w:rsid w:val="00785063"/>
    <w:rsid w:val="00785757"/>
    <w:rsid w:val="00785EED"/>
    <w:rsid w:val="00785F1F"/>
    <w:rsid w:val="0078664A"/>
    <w:rsid w:val="0078680C"/>
    <w:rsid w:val="007868A7"/>
    <w:rsid w:val="00786927"/>
    <w:rsid w:val="00786B7E"/>
    <w:rsid w:val="00786E14"/>
    <w:rsid w:val="00787A32"/>
    <w:rsid w:val="00790A39"/>
    <w:rsid w:val="00791450"/>
    <w:rsid w:val="00791E08"/>
    <w:rsid w:val="00791EED"/>
    <w:rsid w:val="0079224B"/>
    <w:rsid w:val="007922AA"/>
    <w:rsid w:val="007927A2"/>
    <w:rsid w:val="00792EA6"/>
    <w:rsid w:val="007936ED"/>
    <w:rsid w:val="007944B5"/>
    <w:rsid w:val="00794612"/>
    <w:rsid w:val="00794A3B"/>
    <w:rsid w:val="00795414"/>
    <w:rsid w:val="0079595F"/>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5217"/>
    <w:rsid w:val="007A6BF1"/>
    <w:rsid w:val="007A6F28"/>
    <w:rsid w:val="007A72D5"/>
    <w:rsid w:val="007A76DE"/>
    <w:rsid w:val="007A779B"/>
    <w:rsid w:val="007A79C0"/>
    <w:rsid w:val="007A7A8E"/>
    <w:rsid w:val="007B0033"/>
    <w:rsid w:val="007B01DA"/>
    <w:rsid w:val="007B0E1F"/>
    <w:rsid w:val="007B1BFA"/>
    <w:rsid w:val="007B20AE"/>
    <w:rsid w:val="007B2A68"/>
    <w:rsid w:val="007B301E"/>
    <w:rsid w:val="007B3289"/>
    <w:rsid w:val="007B35E8"/>
    <w:rsid w:val="007B367E"/>
    <w:rsid w:val="007B3717"/>
    <w:rsid w:val="007B4207"/>
    <w:rsid w:val="007B435F"/>
    <w:rsid w:val="007B469F"/>
    <w:rsid w:val="007B48CC"/>
    <w:rsid w:val="007B496F"/>
    <w:rsid w:val="007B580F"/>
    <w:rsid w:val="007B59F3"/>
    <w:rsid w:val="007B6205"/>
    <w:rsid w:val="007B6E59"/>
    <w:rsid w:val="007B7F76"/>
    <w:rsid w:val="007C06D8"/>
    <w:rsid w:val="007C0936"/>
    <w:rsid w:val="007C0B35"/>
    <w:rsid w:val="007C1689"/>
    <w:rsid w:val="007C21B9"/>
    <w:rsid w:val="007C293D"/>
    <w:rsid w:val="007C2A1A"/>
    <w:rsid w:val="007C2C73"/>
    <w:rsid w:val="007C2F0F"/>
    <w:rsid w:val="007C3DAB"/>
    <w:rsid w:val="007C47AF"/>
    <w:rsid w:val="007C4EFF"/>
    <w:rsid w:val="007C5008"/>
    <w:rsid w:val="007C55E9"/>
    <w:rsid w:val="007C643F"/>
    <w:rsid w:val="007C6B63"/>
    <w:rsid w:val="007C6C52"/>
    <w:rsid w:val="007C6D88"/>
    <w:rsid w:val="007C7502"/>
    <w:rsid w:val="007C79C9"/>
    <w:rsid w:val="007C7A2D"/>
    <w:rsid w:val="007C7CA1"/>
    <w:rsid w:val="007D1FEC"/>
    <w:rsid w:val="007D226A"/>
    <w:rsid w:val="007D248C"/>
    <w:rsid w:val="007D2A76"/>
    <w:rsid w:val="007D2D75"/>
    <w:rsid w:val="007D2E20"/>
    <w:rsid w:val="007D479E"/>
    <w:rsid w:val="007D4A9C"/>
    <w:rsid w:val="007D4E84"/>
    <w:rsid w:val="007D54C6"/>
    <w:rsid w:val="007D55D8"/>
    <w:rsid w:val="007D6162"/>
    <w:rsid w:val="007D6732"/>
    <w:rsid w:val="007D682B"/>
    <w:rsid w:val="007D6D55"/>
    <w:rsid w:val="007D700A"/>
    <w:rsid w:val="007D79C5"/>
    <w:rsid w:val="007D7AD5"/>
    <w:rsid w:val="007E0048"/>
    <w:rsid w:val="007E0204"/>
    <w:rsid w:val="007E0432"/>
    <w:rsid w:val="007E09D7"/>
    <w:rsid w:val="007E0E5E"/>
    <w:rsid w:val="007E0E69"/>
    <w:rsid w:val="007E16B5"/>
    <w:rsid w:val="007E1A1A"/>
    <w:rsid w:val="007E1AAF"/>
    <w:rsid w:val="007E1B66"/>
    <w:rsid w:val="007E1E7D"/>
    <w:rsid w:val="007E1F34"/>
    <w:rsid w:val="007E201D"/>
    <w:rsid w:val="007E28DE"/>
    <w:rsid w:val="007E49BB"/>
    <w:rsid w:val="007E5074"/>
    <w:rsid w:val="007E6714"/>
    <w:rsid w:val="007E730C"/>
    <w:rsid w:val="007E74E2"/>
    <w:rsid w:val="007E7927"/>
    <w:rsid w:val="007E7FA1"/>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9EB"/>
    <w:rsid w:val="007F4D88"/>
    <w:rsid w:val="007F4DBC"/>
    <w:rsid w:val="007F580B"/>
    <w:rsid w:val="007F67F7"/>
    <w:rsid w:val="007F6BDB"/>
    <w:rsid w:val="007F6D8A"/>
    <w:rsid w:val="007F7102"/>
    <w:rsid w:val="007F7850"/>
    <w:rsid w:val="007F7F43"/>
    <w:rsid w:val="0080017D"/>
    <w:rsid w:val="00800628"/>
    <w:rsid w:val="008012F3"/>
    <w:rsid w:val="008017C1"/>
    <w:rsid w:val="0080272A"/>
    <w:rsid w:val="0080285D"/>
    <w:rsid w:val="00802EEA"/>
    <w:rsid w:val="0080357A"/>
    <w:rsid w:val="00803878"/>
    <w:rsid w:val="0080389E"/>
    <w:rsid w:val="00804C68"/>
    <w:rsid w:val="00805D9C"/>
    <w:rsid w:val="008066A9"/>
    <w:rsid w:val="008068ED"/>
    <w:rsid w:val="00806969"/>
    <w:rsid w:val="00806FB4"/>
    <w:rsid w:val="00807A7A"/>
    <w:rsid w:val="00807B58"/>
    <w:rsid w:val="00807B66"/>
    <w:rsid w:val="00807EB3"/>
    <w:rsid w:val="00810D11"/>
    <w:rsid w:val="00810FBB"/>
    <w:rsid w:val="008115E2"/>
    <w:rsid w:val="00811A06"/>
    <w:rsid w:val="00811A97"/>
    <w:rsid w:val="00812D72"/>
    <w:rsid w:val="008130C0"/>
    <w:rsid w:val="0081313F"/>
    <w:rsid w:val="008137C7"/>
    <w:rsid w:val="00813B26"/>
    <w:rsid w:val="00813C1A"/>
    <w:rsid w:val="00813FB4"/>
    <w:rsid w:val="008142B2"/>
    <w:rsid w:val="0081430A"/>
    <w:rsid w:val="00814C22"/>
    <w:rsid w:val="008156DB"/>
    <w:rsid w:val="00815C66"/>
    <w:rsid w:val="00817866"/>
    <w:rsid w:val="008203DA"/>
    <w:rsid w:val="0082060D"/>
    <w:rsid w:val="008210C7"/>
    <w:rsid w:val="00821111"/>
    <w:rsid w:val="00821A08"/>
    <w:rsid w:val="00821B1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0C12"/>
    <w:rsid w:val="008314AD"/>
    <w:rsid w:val="00831576"/>
    <w:rsid w:val="00831D4C"/>
    <w:rsid w:val="00831DD0"/>
    <w:rsid w:val="00832101"/>
    <w:rsid w:val="00834465"/>
    <w:rsid w:val="00834621"/>
    <w:rsid w:val="00834817"/>
    <w:rsid w:val="00834B08"/>
    <w:rsid w:val="00834E13"/>
    <w:rsid w:val="008359E4"/>
    <w:rsid w:val="00835A71"/>
    <w:rsid w:val="00836443"/>
    <w:rsid w:val="00836774"/>
    <w:rsid w:val="0083702F"/>
    <w:rsid w:val="008371BB"/>
    <w:rsid w:val="0083721C"/>
    <w:rsid w:val="008373BB"/>
    <w:rsid w:val="00837C9A"/>
    <w:rsid w:val="008408CE"/>
    <w:rsid w:val="00840E12"/>
    <w:rsid w:val="00840E55"/>
    <w:rsid w:val="008410A4"/>
    <w:rsid w:val="008410BD"/>
    <w:rsid w:val="008417C5"/>
    <w:rsid w:val="00841EA0"/>
    <w:rsid w:val="00842414"/>
    <w:rsid w:val="00842F38"/>
    <w:rsid w:val="0084346A"/>
    <w:rsid w:val="00843DA0"/>
    <w:rsid w:val="00843DF0"/>
    <w:rsid w:val="00843E94"/>
    <w:rsid w:val="00843F95"/>
    <w:rsid w:val="00844568"/>
    <w:rsid w:val="00844712"/>
    <w:rsid w:val="00844772"/>
    <w:rsid w:val="008451C3"/>
    <w:rsid w:val="008457D7"/>
    <w:rsid w:val="00845AB3"/>
    <w:rsid w:val="00845E71"/>
    <w:rsid w:val="00846034"/>
    <w:rsid w:val="00846102"/>
    <w:rsid w:val="00847A4B"/>
    <w:rsid w:val="00851202"/>
    <w:rsid w:val="00851587"/>
    <w:rsid w:val="0085178E"/>
    <w:rsid w:val="008519D2"/>
    <w:rsid w:val="00851C29"/>
    <w:rsid w:val="00851F0F"/>
    <w:rsid w:val="00853079"/>
    <w:rsid w:val="00853317"/>
    <w:rsid w:val="00853438"/>
    <w:rsid w:val="00854478"/>
    <w:rsid w:val="00854A64"/>
    <w:rsid w:val="00854E30"/>
    <w:rsid w:val="00854FCE"/>
    <w:rsid w:val="0085551D"/>
    <w:rsid w:val="008574BA"/>
    <w:rsid w:val="00857CAE"/>
    <w:rsid w:val="0086033E"/>
    <w:rsid w:val="0086071E"/>
    <w:rsid w:val="00860A7B"/>
    <w:rsid w:val="00861988"/>
    <w:rsid w:val="00862008"/>
    <w:rsid w:val="00862676"/>
    <w:rsid w:val="00862C7C"/>
    <w:rsid w:val="00862DBF"/>
    <w:rsid w:val="00862F54"/>
    <w:rsid w:val="008634A4"/>
    <w:rsid w:val="008635E4"/>
    <w:rsid w:val="00864FBF"/>
    <w:rsid w:val="008654A5"/>
    <w:rsid w:val="00865DA0"/>
    <w:rsid w:val="00865E6B"/>
    <w:rsid w:val="00866A5E"/>
    <w:rsid w:val="00866DFC"/>
    <w:rsid w:val="00866E44"/>
    <w:rsid w:val="00867AAA"/>
    <w:rsid w:val="008701B6"/>
    <w:rsid w:val="0087069E"/>
    <w:rsid w:val="008707B1"/>
    <w:rsid w:val="00870E99"/>
    <w:rsid w:val="008734C8"/>
    <w:rsid w:val="00873845"/>
    <w:rsid w:val="00873C16"/>
    <w:rsid w:val="00874023"/>
    <w:rsid w:val="00874227"/>
    <w:rsid w:val="008745E1"/>
    <w:rsid w:val="0087469D"/>
    <w:rsid w:val="008755F2"/>
    <w:rsid w:val="00876809"/>
    <w:rsid w:val="008772A0"/>
    <w:rsid w:val="0087767B"/>
    <w:rsid w:val="0087777E"/>
    <w:rsid w:val="008778D7"/>
    <w:rsid w:val="008803CD"/>
    <w:rsid w:val="0088114D"/>
    <w:rsid w:val="00881A61"/>
    <w:rsid w:val="00881C63"/>
    <w:rsid w:val="00882675"/>
    <w:rsid w:val="00883C51"/>
    <w:rsid w:val="0088441C"/>
    <w:rsid w:val="00884790"/>
    <w:rsid w:val="008847DC"/>
    <w:rsid w:val="00885085"/>
    <w:rsid w:val="00885729"/>
    <w:rsid w:val="00885AE5"/>
    <w:rsid w:val="00886CBE"/>
    <w:rsid w:val="008901AE"/>
    <w:rsid w:val="008908C2"/>
    <w:rsid w:val="00890EA9"/>
    <w:rsid w:val="00891FF7"/>
    <w:rsid w:val="00892126"/>
    <w:rsid w:val="008923B5"/>
    <w:rsid w:val="00892CF6"/>
    <w:rsid w:val="008936AE"/>
    <w:rsid w:val="008936F9"/>
    <w:rsid w:val="00895040"/>
    <w:rsid w:val="00895732"/>
    <w:rsid w:val="00895F1C"/>
    <w:rsid w:val="00896262"/>
    <w:rsid w:val="00897096"/>
    <w:rsid w:val="008A0618"/>
    <w:rsid w:val="008A0C96"/>
    <w:rsid w:val="008A19C1"/>
    <w:rsid w:val="008A1F18"/>
    <w:rsid w:val="008A1F91"/>
    <w:rsid w:val="008A3518"/>
    <w:rsid w:val="008A3A0F"/>
    <w:rsid w:val="008A4083"/>
    <w:rsid w:val="008A4A9B"/>
    <w:rsid w:val="008A5628"/>
    <w:rsid w:val="008A5AF6"/>
    <w:rsid w:val="008A5BAC"/>
    <w:rsid w:val="008A5C75"/>
    <w:rsid w:val="008A6609"/>
    <w:rsid w:val="008A6766"/>
    <w:rsid w:val="008A7EDD"/>
    <w:rsid w:val="008B0702"/>
    <w:rsid w:val="008B0BC8"/>
    <w:rsid w:val="008B0D5C"/>
    <w:rsid w:val="008B222F"/>
    <w:rsid w:val="008B2466"/>
    <w:rsid w:val="008B2624"/>
    <w:rsid w:val="008B3507"/>
    <w:rsid w:val="008B3B2E"/>
    <w:rsid w:val="008B48FB"/>
    <w:rsid w:val="008B4A74"/>
    <w:rsid w:val="008B4B70"/>
    <w:rsid w:val="008B4F18"/>
    <w:rsid w:val="008B522B"/>
    <w:rsid w:val="008B5793"/>
    <w:rsid w:val="008B61B8"/>
    <w:rsid w:val="008B62E1"/>
    <w:rsid w:val="008B6B5A"/>
    <w:rsid w:val="008B6DB3"/>
    <w:rsid w:val="008B75A2"/>
    <w:rsid w:val="008B7B5E"/>
    <w:rsid w:val="008C108C"/>
    <w:rsid w:val="008C11F6"/>
    <w:rsid w:val="008C2143"/>
    <w:rsid w:val="008C2181"/>
    <w:rsid w:val="008C2273"/>
    <w:rsid w:val="008C2689"/>
    <w:rsid w:val="008C2BF1"/>
    <w:rsid w:val="008C2EBC"/>
    <w:rsid w:val="008C3130"/>
    <w:rsid w:val="008C3582"/>
    <w:rsid w:val="008C381B"/>
    <w:rsid w:val="008C3AF5"/>
    <w:rsid w:val="008C3BA0"/>
    <w:rsid w:val="008C3BFB"/>
    <w:rsid w:val="008C3CD2"/>
    <w:rsid w:val="008C41D9"/>
    <w:rsid w:val="008C4257"/>
    <w:rsid w:val="008C59D4"/>
    <w:rsid w:val="008C6A0B"/>
    <w:rsid w:val="008C6C38"/>
    <w:rsid w:val="008C7450"/>
    <w:rsid w:val="008C7ABE"/>
    <w:rsid w:val="008C7D95"/>
    <w:rsid w:val="008D079B"/>
    <w:rsid w:val="008D0EFB"/>
    <w:rsid w:val="008D1190"/>
    <w:rsid w:val="008D3948"/>
    <w:rsid w:val="008D4C6C"/>
    <w:rsid w:val="008D4F7A"/>
    <w:rsid w:val="008D5209"/>
    <w:rsid w:val="008D52C3"/>
    <w:rsid w:val="008D53A8"/>
    <w:rsid w:val="008D56E4"/>
    <w:rsid w:val="008D5A95"/>
    <w:rsid w:val="008D6417"/>
    <w:rsid w:val="008D64CE"/>
    <w:rsid w:val="008D6892"/>
    <w:rsid w:val="008D75D5"/>
    <w:rsid w:val="008D7B2A"/>
    <w:rsid w:val="008D7C96"/>
    <w:rsid w:val="008D7EAC"/>
    <w:rsid w:val="008E02FE"/>
    <w:rsid w:val="008E0EB1"/>
    <w:rsid w:val="008E1423"/>
    <w:rsid w:val="008E1B1A"/>
    <w:rsid w:val="008E1F49"/>
    <w:rsid w:val="008E1FEF"/>
    <w:rsid w:val="008E2298"/>
    <w:rsid w:val="008E3039"/>
    <w:rsid w:val="008E3D81"/>
    <w:rsid w:val="008E3FA7"/>
    <w:rsid w:val="008E4453"/>
    <w:rsid w:val="008E496E"/>
    <w:rsid w:val="008E4B65"/>
    <w:rsid w:val="008E59C3"/>
    <w:rsid w:val="008E6BAF"/>
    <w:rsid w:val="008E6FEE"/>
    <w:rsid w:val="008E7D0D"/>
    <w:rsid w:val="008E7D3F"/>
    <w:rsid w:val="008E7FAC"/>
    <w:rsid w:val="008E7FE2"/>
    <w:rsid w:val="008F09D2"/>
    <w:rsid w:val="008F154E"/>
    <w:rsid w:val="008F25E8"/>
    <w:rsid w:val="008F2C34"/>
    <w:rsid w:val="008F2C36"/>
    <w:rsid w:val="008F3157"/>
    <w:rsid w:val="008F3D04"/>
    <w:rsid w:val="008F41BE"/>
    <w:rsid w:val="008F4E0E"/>
    <w:rsid w:val="008F5017"/>
    <w:rsid w:val="008F5217"/>
    <w:rsid w:val="008F5C6C"/>
    <w:rsid w:val="008F6F0E"/>
    <w:rsid w:val="008F709D"/>
    <w:rsid w:val="008F7859"/>
    <w:rsid w:val="008F7AF5"/>
    <w:rsid w:val="008F7D87"/>
    <w:rsid w:val="0090006B"/>
    <w:rsid w:val="0090167E"/>
    <w:rsid w:val="00902EB0"/>
    <w:rsid w:val="009037D6"/>
    <w:rsid w:val="009038C5"/>
    <w:rsid w:val="009038FF"/>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668"/>
    <w:rsid w:val="009137BF"/>
    <w:rsid w:val="00913FDC"/>
    <w:rsid w:val="009140B0"/>
    <w:rsid w:val="00914431"/>
    <w:rsid w:val="00914502"/>
    <w:rsid w:val="009146D7"/>
    <w:rsid w:val="009148A5"/>
    <w:rsid w:val="009151D6"/>
    <w:rsid w:val="00915475"/>
    <w:rsid w:val="009157C4"/>
    <w:rsid w:val="00915B18"/>
    <w:rsid w:val="0091646B"/>
    <w:rsid w:val="00917180"/>
    <w:rsid w:val="00917217"/>
    <w:rsid w:val="00917D58"/>
    <w:rsid w:val="00920DF0"/>
    <w:rsid w:val="00921053"/>
    <w:rsid w:val="009212D5"/>
    <w:rsid w:val="009214A4"/>
    <w:rsid w:val="00921985"/>
    <w:rsid w:val="00922ECA"/>
    <w:rsid w:val="00923348"/>
    <w:rsid w:val="009234B4"/>
    <w:rsid w:val="009237A2"/>
    <w:rsid w:val="00923A93"/>
    <w:rsid w:val="00923BD2"/>
    <w:rsid w:val="00924B41"/>
    <w:rsid w:val="0092654E"/>
    <w:rsid w:val="009269DF"/>
    <w:rsid w:val="00926A71"/>
    <w:rsid w:val="00927194"/>
    <w:rsid w:val="00927762"/>
    <w:rsid w:val="009277F6"/>
    <w:rsid w:val="00927D02"/>
    <w:rsid w:val="00927D84"/>
    <w:rsid w:val="00927DB5"/>
    <w:rsid w:val="0093064B"/>
    <w:rsid w:val="0093090F"/>
    <w:rsid w:val="00930D46"/>
    <w:rsid w:val="00930D7A"/>
    <w:rsid w:val="00930D8C"/>
    <w:rsid w:val="00930E62"/>
    <w:rsid w:val="00931804"/>
    <w:rsid w:val="00931822"/>
    <w:rsid w:val="00931B47"/>
    <w:rsid w:val="0093202B"/>
    <w:rsid w:val="0093205B"/>
    <w:rsid w:val="00932670"/>
    <w:rsid w:val="00932F0C"/>
    <w:rsid w:val="0093317F"/>
    <w:rsid w:val="00933747"/>
    <w:rsid w:val="009337B0"/>
    <w:rsid w:val="0093389F"/>
    <w:rsid w:val="009343DC"/>
    <w:rsid w:val="00934951"/>
    <w:rsid w:val="009353B1"/>
    <w:rsid w:val="00935DC7"/>
    <w:rsid w:val="0093729D"/>
    <w:rsid w:val="0093734D"/>
    <w:rsid w:val="009375FB"/>
    <w:rsid w:val="009376CA"/>
    <w:rsid w:val="00937714"/>
    <w:rsid w:val="00937FDB"/>
    <w:rsid w:val="00940228"/>
    <w:rsid w:val="00940584"/>
    <w:rsid w:val="009409BE"/>
    <w:rsid w:val="00940C5D"/>
    <w:rsid w:val="00941742"/>
    <w:rsid w:val="00942A29"/>
    <w:rsid w:val="0094312D"/>
    <w:rsid w:val="00943BCB"/>
    <w:rsid w:val="00944CE0"/>
    <w:rsid w:val="00945AD9"/>
    <w:rsid w:val="00945FC3"/>
    <w:rsid w:val="0094600B"/>
    <w:rsid w:val="0094637E"/>
    <w:rsid w:val="00946938"/>
    <w:rsid w:val="00946C1E"/>
    <w:rsid w:val="00946D4B"/>
    <w:rsid w:val="009477D4"/>
    <w:rsid w:val="009501CD"/>
    <w:rsid w:val="009505C1"/>
    <w:rsid w:val="00950FB0"/>
    <w:rsid w:val="0095146E"/>
    <w:rsid w:val="0095160B"/>
    <w:rsid w:val="009519E2"/>
    <w:rsid w:val="00951AE8"/>
    <w:rsid w:val="00951F06"/>
    <w:rsid w:val="00952327"/>
    <w:rsid w:val="0095244A"/>
    <w:rsid w:val="00954387"/>
    <w:rsid w:val="0095575B"/>
    <w:rsid w:val="00955979"/>
    <w:rsid w:val="00956779"/>
    <w:rsid w:val="00956B75"/>
    <w:rsid w:val="0095730A"/>
    <w:rsid w:val="00957F3D"/>
    <w:rsid w:val="00960004"/>
    <w:rsid w:val="009602BA"/>
    <w:rsid w:val="00960FF2"/>
    <w:rsid w:val="00961075"/>
    <w:rsid w:val="0096133F"/>
    <w:rsid w:val="00961C9D"/>
    <w:rsid w:val="00962882"/>
    <w:rsid w:val="00963D3C"/>
    <w:rsid w:val="00963F9E"/>
    <w:rsid w:val="009640C9"/>
    <w:rsid w:val="009647BF"/>
    <w:rsid w:val="0096594A"/>
    <w:rsid w:val="00966402"/>
    <w:rsid w:val="00966BF7"/>
    <w:rsid w:val="0096721F"/>
    <w:rsid w:val="00967823"/>
    <w:rsid w:val="00967B4A"/>
    <w:rsid w:val="00970826"/>
    <w:rsid w:val="00970F67"/>
    <w:rsid w:val="00971257"/>
    <w:rsid w:val="009714AF"/>
    <w:rsid w:val="00971513"/>
    <w:rsid w:val="00971701"/>
    <w:rsid w:val="00971D47"/>
    <w:rsid w:val="009720E5"/>
    <w:rsid w:val="009722E3"/>
    <w:rsid w:val="0097305B"/>
    <w:rsid w:val="00973CE0"/>
    <w:rsid w:val="00974060"/>
    <w:rsid w:val="009743F3"/>
    <w:rsid w:val="00974559"/>
    <w:rsid w:val="00975E4B"/>
    <w:rsid w:val="0097659A"/>
    <w:rsid w:val="00976CCA"/>
    <w:rsid w:val="00976F53"/>
    <w:rsid w:val="00977F2C"/>
    <w:rsid w:val="00977F8E"/>
    <w:rsid w:val="0098017F"/>
    <w:rsid w:val="00980559"/>
    <w:rsid w:val="00981C6D"/>
    <w:rsid w:val="00981E16"/>
    <w:rsid w:val="00981FF4"/>
    <w:rsid w:val="00982A1D"/>
    <w:rsid w:val="00982DB8"/>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AD0"/>
    <w:rsid w:val="00995E06"/>
    <w:rsid w:val="00995F7F"/>
    <w:rsid w:val="0099623D"/>
    <w:rsid w:val="009969B6"/>
    <w:rsid w:val="009970DE"/>
    <w:rsid w:val="00997FC9"/>
    <w:rsid w:val="009A083F"/>
    <w:rsid w:val="009A0C7F"/>
    <w:rsid w:val="009A11BE"/>
    <w:rsid w:val="009A1AD5"/>
    <w:rsid w:val="009A1C31"/>
    <w:rsid w:val="009A1F74"/>
    <w:rsid w:val="009A20BD"/>
    <w:rsid w:val="009A22D0"/>
    <w:rsid w:val="009A22D2"/>
    <w:rsid w:val="009A248A"/>
    <w:rsid w:val="009A2839"/>
    <w:rsid w:val="009A3154"/>
    <w:rsid w:val="009A3710"/>
    <w:rsid w:val="009A3A03"/>
    <w:rsid w:val="009A3A4A"/>
    <w:rsid w:val="009A4CEA"/>
    <w:rsid w:val="009A52F2"/>
    <w:rsid w:val="009A52F4"/>
    <w:rsid w:val="009A5460"/>
    <w:rsid w:val="009A5855"/>
    <w:rsid w:val="009A59BF"/>
    <w:rsid w:val="009A609A"/>
    <w:rsid w:val="009A613D"/>
    <w:rsid w:val="009A7711"/>
    <w:rsid w:val="009B0541"/>
    <w:rsid w:val="009B0EBF"/>
    <w:rsid w:val="009B0F0C"/>
    <w:rsid w:val="009B13AB"/>
    <w:rsid w:val="009B1470"/>
    <w:rsid w:val="009B1C53"/>
    <w:rsid w:val="009B282C"/>
    <w:rsid w:val="009B2FC6"/>
    <w:rsid w:val="009B309D"/>
    <w:rsid w:val="009B3318"/>
    <w:rsid w:val="009B3471"/>
    <w:rsid w:val="009B3736"/>
    <w:rsid w:val="009B386E"/>
    <w:rsid w:val="009B41DD"/>
    <w:rsid w:val="009B45BB"/>
    <w:rsid w:val="009B50D8"/>
    <w:rsid w:val="009B511A"/>
    <w:rsid w:val="009B5680"/>
    <w:rsid w:val="009B6682"/>
    <w:rsid w:val="009B6718"/>
    <w:rsid w:val="009B77ED"/>
    <w:rsid w:val="009B79F6"/>
    <w:rsid w:val="009B7D4D"/>
    <w:rsid w:val="009C1336"/>
    <w:rsid w:val="009C18C2"/>
    <w:rsid w:val="009C1A47"/>
    <w:rsid w:val="009C1BDD"/>
    <w:rsid w:val="009C1DD5"/>
    <w:rsid w:val="009C24BC"/>
    <w:rsid w:val="009C260B"/>
    <w:rsid w:val="009C2B26"/>
    <w:rsid w:val="009C2DA5"/>
    <w:rsid w:val="009C2DCE"/>
    <w:rsid w:val="009C397E"/>
    <w:rsid w:val="009C3EA6"/>
    <w:rsid w:val="009C4DCE"/>
    <w:rsid w:val="009C5685"/>
    <w:rsid w:val="009C5934"/>
    <w:rsid w:val="009C59DB"/>
    <w:rsid w:val="009C61AC"/>
    <w:rsid w:val="009C6803"/>
    <w:rsid w:val="009C6840"/>
    <w:rsid w:val="009C6A98"/>
    <w:rsid w:val="009C6AE5"/>
    <w:rsid w:val="009C7113"/>
    <w:rsid w:val="009C7228"/>
    <w:rsid w:val="009C7375"/>
    <w:rsid w:val="009D161C"/>
    <w:rsid w:val="009D1B69"/>
    <w:rsid w:val="009D1E07"/>
    <w:rsid w:val="009D23A0"/>
    <w:rsid w:val="009D247B"/>
    <w:rsid w:val="009D25AC"/>
    <w:rsid w:val="009D3744"/>
    <w:rsid w:val="009D377E"/>
    <w:rsid w:val="009D38F7"/>
    <w:rsid w:val="009D3A6F"/>
    <w:rsid w:val="009D45BC"/>
    <w:rsid w:val="009D4905"/>
    <w:rsid w:val="009D49CF"/>
    <w:rsid w:val="009D4F69"/>
    <w:rsid w:val="009D4F9C"/>
    <w:rsid w:val="009D51E1"/>
    <w:rsid w:val="009D5526"/>
    <w:rsid w:val="009D6260"/>
    <w:rsid w:val="009D69BB"/>
    <w:rsid w:val="009D6BC6"/>
    <w:rsid w:val="009D6C3F"/>
    <w:rsid w:val="009D6C8C"/>
    <w:rsid w:val="009D6EBC"/>
    <w:rsid w:val="009D7117"/>
    <w:rsid w:val="009D71DF"/>
    <w:rsid w:val="009D74DF"/>
    <w:rsid w:val="009E04C0"/>
    <w:rsid w:val="009E0991"/>
    <w:rsid w:val="009E0E73"/>
    <w:rsid w:val="009E1448"/>
    <w:rsid w:val="009E25CF"/>
    <w:rsid w:val="009E2AD9"/>
    <w:rsid w:val="009E2B43"/>
    <w:rsid w:val="009E383E"/>
    <w:rsid w:val="009E3A2A"/>
    <w:rsid w:val="009E42D9"/>
    <w:rsid w:val="009E4C13"/>
    <w:rsid w:val="009E548F"/>
    <w:rsid w:val="009E5E72"/>
    <w:rsid w:val="009E675C"/>
    <w:rsid w:val="009E6AAD"/>
    <w:rsid w:val="009E776F"/>
    <w:rsid w:val="009E7D01"/>
    <w:rsid w:val="009E7E29"/>
    <w:rsid w:val="009F089F"/>
    <w:rsid w:val="009F1CB1"/>
    <w:rsid w:val="009F27A6"/>
    <w:rsid w:val="009F2A01"/>
    <w:rsid w:val="009F2E86"/>
    <w:rsid w:val="009F2FE5"/>
    <w:rsid w:val="009F3422"/>
    <w:rsid w:val="009F4947"/>
    <w:rsid w:val="009F5214"/>
    <w:rsid w:val="009F563C"/>
    <w:rsid w:val="009F5656"/>
    <w:rsid w:val="009F5E63"/>
    <w:rsid w:val="009F63BF"/>
    <w:rsid w:val="009F63D9"/>
    <w:rsid w:val="009F69FD"/>
    <w:rsid w:val="009F6EA0"/>
    <w:rsid w:val="009F6F63"/>
    <w:rsid w:val="009F7AE9"/>
    <w:rsid w:val="009F7B1A"/>
    <w:rsid w:val="00A0039D"/>
    <w:rsid w:val="00A003F1"/>
    <w:rsid w:val="00A008F6"/>
    <w:rsid w:val="00A00B02"/>
    <w:rsid w:val="00A00C6E"/>
    <w:rsid w:val="00A00E60"/>
    <w:rsid w:val="00A0117E"/>
    <w:rsid w:val="00A02015"/>
    <w:rsid w:val="00A02A91"/>
    <w:rsid w:val="00A02C63"/>
    <w:rsid w:val="00A0327D"/>
    <w:rsid w:val="00A033A0"/>
    <w:rsid w:val="00A03922"/>
    <w:rsid w:val="00A03E48"/>
    <w:rsid w:val="00A04047"/>
    <w:rsid w:val="00A04723"/>
    <w:rsid w:val="00A049E9"/>
    <w:rsid w:val="00A04A9F"/>
    <w:rsid w:val="00A04E6A"/>
    <w:rsid w:val="00A055BC"/>
    <w:rsid w:val="00A05A36"/>
    <w:rsid w:val="00A05CF7"/>
    <w:rsid w:val="00A0623D"/>
    <w:rsid w:val="00A06482"/>
    <w:rsid w:val="00A06E0C"/>
    <w:rsid w:val="00A071C6"/>
    <w:rsid w:val="00A073E7"/>
    <w:rsid w:val="00A0789B"/>
    <w:rsid w:val="00A100C8"/>
    <w:rsid w:val="00A10811"/>
    <w:rsid w:val="00A10A05"/>
    <w:rsid w:val="00A10B61"/>
    <w:rsid w:val="00A10DC4"/>
    <w:rsid w:val="00A1109D"/>
    <w:rsid w:val="00A115EF"/>
    <w:rsid w:val="00A11960"/>
    <w:rsid w:val="00A11A33"/>
    <w:rsid w:val="00A123FE"/>
    <w:rsid w:val="00A1280F"/>
    <w:rsid w:val="00A13504"/>
    <w:rsid w:val="00A14E3D"/>
    <w:rsid w:val="00A14E6B"/>
    <w:rsid w:val="00A14F96"/>
    <w:rsid w:val="00A15578"/>
    <w:rsid w:val="00A1748D"/>
    <w:rsid w:val="00A17661"/>
    <w:rsid w:val="00A17872"/>
    <w:rsid w:val="00A17DA7"/>
    <w:rsid w:val="00A17DF7"/>
    <w:rsid w:val="00A20640"/>
    <w:rsid w:val="00A20A45"/>
    <w:rsid w:val="00A21181"/>
    <w:rsid w:val="00A214EE"/>
    <w:rsid w:val="00A2154D"/>
    <w:rsid w:val="00A237D7"/>
    <w:rsid w:val="00A24044"/>
    <w:rsid w:val="00A256F5"/>
    <w:rsid w:val="00A25AA2"/>
    <w:rsid w:val="00A260F4"/>
    <w:rsid w:val="00A26184"/>
    <w:rsid w:val="00A26796"/>
    <w:rsid w:val="00A26ABF"/>
    <w:rsid w:val="00A26F59"/>
    <w:rsid w:val="00A273F8"/>
    <w:rsid w:val="00A27BE0"/>
    <w:rsid w:val="00A302AE"/>
    <w:rsid w:val="00A30444"/>
    <w:rsid w:val="00A309BD"/>
    <w:rsid w:val="00A30DFB"/>
    <w:rsid w:val="00A3110F"/>
    <w:rsid w:val="00A311C5"/>
    <w:rsid w:val="00A31763"/>
    <w:rsid w:val="00A31922"/>
    <w:rsid w:val="00A31F2A"/>
    <w:rsid w:val="00A320F1"/>
    <w:rsid w:val="00A32322"/>
    <w:rsid w:val="00A323E5"/>
    <w:rsid w:val="00A32640"/>
    <w:rsid w:val="00A32788"/>
    <w:rsid w:val="00A32B91"/>
    <w:rsid w:val="00A33273"/>
    <w:rsid w:val="00A3331A"/>
    <w:rsid w:val="00A33B06"/>
    <w:rsid w:val="00A33BB2"/>
    <w:rsid w:val="00A33CDF"/>
    <w:rsid w:val="00A34CF4"/>
    <w:rsid w:val="00A352C1"/>
    <w:rsid w:val="00A358C5"/>
    <w:rsid w:val="00A367B3"/>
    <w:rsid w:val="00A36C7D"/>
    <w:rsid w:val="00A36E25"/>
    <w:rsid w:val="00A37513"/>
    <w:rsid w:val="00A37961"/>
    <w:rsid w:val="00A37DB8"/>
    <w:rsid w:val="00A401E3"/>
    <w:rsid w:val="00A41E14"/>
    <w:rsid w:val="00A4276E"/>
    <w:rsid w:val="00A42A37"/>
    <w:rsid w:val="00A44ACD"/>
    <w:rsid w:val="00A454A7"/>
    <w:rsid w:val="00A455CD"/>
    <w:rsid w:val="00A4562C"/>
    <w:rsid w:val="00A45BCC"/>
    <w:rsid w:val="00A45D97"/>
    <w:rsid w:val="00A46715"/>
    <w:rsid w:val="00A46F95"/>
    <w:rsid w:val="00A46FEB"/>
    <w:rsid w:val="00A473A5"/>
    <w:rsid w:val="00A473AC"/>
    <w:rsid w:val="00A475A8"/>
    <w:rsid w:val="00A47A06"/>
    <w:rsid w:val="00A47BD3"/>
    <w:rsid w:val="00A5074B"/>
    <w:rsid w:val="00A50D81"/>
    <w:rsid w:val="00A50DBA"/>
    <w:rsid w:val="00A50DE1"/>
    <w:rsid w:val="00A51011"/>
    <w:rsid w:val="00A510C8"/>
    <w:rsid w:val="00A51954"/>
    <w:rsid w:val="00A53A78"/>
    <w:rsid w:val="00A53ED3"/>
    <w:rsid w:val="00A544FB"/>
    <w:rsid w:val="00A54A43"/>
    <w:rsid w:val="00A54A73"/>
    <w:rsid w:val="00A54BF8"/>
    <w:rsid w:val="00A54E37"/>
    <w:rsid w:val="00A566BB"/>
    <w:rsid w:val="00A61725"/>
    <w:rsid w:val="00A61D6D"/>
    <w:rsid w:val="00A61F0D"/>
    <w:rsid w:val="00A621CC"/>
    <w:rsid w:val="00A62247"/>
    <w:rsid w:val="00A62632"/>
    <w:rsid w:val="00A629E0"/>
    <w:rsid w:val="00A62D21"/>
    <w:rsid w:val="00A63186"/>
    <w:rsid w:val="00A63435"/>
    <w:rsid w:val="00A6364B"/>
    <w:rsid w:val="00A636A9"/>
    <w:rsid w:val="00A636C9"/>
    <w:rsid w:val="00A64F0F"/>
    <w:rsid w:val="00A6557F"/>
    <w:rsid w:val="00A65F39"/>
    <w:rsid w:val="00A6608D"/>
    <w:rsid w:val="00A664F1"/>
    <w:rsid w:val="00A66726"/>
    <w:rsid w:val="00A67006"/>
    <w:rsid w:val="00A67595"/>
    <w:rsid w:val="00A7104C"/>
    <w:rsid w:val="00A71227"/>
    <w:rsid w:val="00A7137F"/>
    <w:rsid w:val="00A7256C"/>
    <w:rsid w:val="00A73BD6"/>
    <w:rsid w:val="00A7446F"/>
    <w:rsid w:val="00A74942"/>
    <w:rsid w:val="00A74E55"/>
    <w:rsid w:val="00A75930"/>
    <w:rsid w:val="00A7618C"/>
    <w:rsid w:val="00A76248"/>
    <w:rsid w:val="00A762FF"/>
    <w:rsid w:val="00A767C0"/>
    <w:rsid w:val="00A76A9E"/>
    <w:rsid w:val="00A76B57"/>
    <w:rsid w:val="00A76C39"/>
    <w:rsid w:val="00A76DE5"/>
    <w:rsid w:val="00A770AF"/>
    <w:rsid w:val="00A77529"/>
    <w:rsid w:val="00A77699"/>
    <w:rsid w:val="00A77DA5"/>
    <w:rsid w:val="00A77EE3"/>
    <w:rsid w:val="00A80315"/>
    <w:rsid w:val="00A81012"/>
    <w:rsid w:val="00A81262"/>
    <w:rsid w:val="00A81994"/>
    <w:rsid w:val="00A81F6F"/>
    <w:rsid w:val="00A823A0"/>
    <w:rsid w:val="00A828BE"/>
    <w:rsid w:val="00A82A99"/>
    <w:rsid w:val="00A82AF3"/>
    <w:rsid w:val="00A8305D"/>
    <w:rsid w:val="00A832B2"/>
    <w:rsid w:val="00A83D3F"/>
    <w:rsid w:val="00A847ED"/>
    <w:rsid w:val="00A8489C"/>
    <w:rsid w:val="00A853ED"/>
    <w:rsid w:val="00A85A84"/>
    <w:rsid w:val="00A86188"/>
    <w:rsid w:val="00A86EBD"/>
    <w:rsid w:val="00A8746A"/>
    <w:rsid w:val="00A909E5"/>
    <w:rsid w:val="00A90FF4"/>
    <w:rsid w:val="00A91302"/>
    <w:rsid w:val="00A9144D"/>
    <w:rsid w:val="00A916AD"/>
    <w:rsid w:val="00A92421"/>
    <w:rsid w:val="00A9251E"/>
    <w:rsid w:val="00A929A0"/>
    <w:rsid w:val="00A93882"/>
    <w:rsid w:val="00A94708"/>
    <w:rsid w:val="00A94712"/>
    <w:rsid w:val="00A94D49"/>
    <w:rsid w:val="00A959CC"/>
    <w:rsid w:val="00A96DAF"/>
    <w:rsid w:val="00A9714A"/>
    <w:rsid w:val="00A9720B"/>
    <w:rsid w:val="00A97D8B"/>
    <w:rsid w:val="00AA02CA"/>
    <w:rsid w:val="00AA0432"/>
    <w:rsid w:val="00AA0DA3"/>
    <w:rsid w:val="00AA0E32"/>
    <w:rsid w:val="00AA1593"/>
    <w:rsid w:val="00AA2534"/>
    <w:rsid w:val="00AA3689"/>
    <w:rsid w:val="00AA38F8"/>
    <w:rsid w:val="00AA4231"/>
    <w:rsid w:val="00AA44B1"/>
    <w:rsid w:val="00AA44E1"/>
    <w:rsid w:val="00AA4970"/>
    <w:rsid w:val="00AA4AB8"/>
    <w:rsid w:val="00AA6BC7"/>
    <w:rsid w:val="00AA6FF0"/>
    <w:rsid w:val="00AA7131"/>
    <w:rsid w:val="00AB0946"/>
    <w:rsid w:val="00AB1A08"/>
    <w:rsid w:val="00AB1D2B"/>
    <w:rsid w:val="00AB24F5"/>
    <w:rsid w:val="00AB2C60"/>
    <w:rsid w:val="00AB31E9"/>
    <w:rsid w:val="00AB3984"/>
    <w:rsid w:val="00AB3C9A"/>
    <w:rsid w:val="00AB3EF2"/>
    <w:rsid w:val="00AB49D7"/>
    <w:rsid w:val="00AB4B2B"/>
    <w:rsid w:val="00AB5429"/>
    <w:rsid w:val="00AB59C0"/>
    <w:rsid w:val="00AB59C4"/>
    <w:rsid w:val="00AB5A6D"/>
    <w:rsid w:val="00AB5BDD"/>
    <w:rsid w:val="00AB6830"/>
    <w:rsid w:val="00AB704E"/>
    <w:rsid w:val="00AB70C1"/>
    <w:rsid w:val="00AB73AE"/>
    <w:rsid w:val="00AC06B0"/>
    <w:rsid w:val="00AC0C94"/>
    <w:rsid w:val="00AC0DCC"/>
    <w:rsid w:val="00AC1400"/>
    <w:rsid w:val="00AC190D"/>
    <w:rsid w:val="00AC1DB0"/>
    <w:rsid w:val="00AC1FDB"/>
    <w:rsid w:val="00AC294D"/>
    <w:rsid w:val="00AC2CAD"/>
    <w:rsid w:val="00AC3929"/>
    <w:rsid w:val="00AC4989"/>
    <w:rsid w:val="00AC4B32"/>
    <w:rsid w:val="00AC4D34"/>
    <w:rsid w:val="00AC50D5"/>
    <w:rsid w:val="00AC5111"/>
    <w:rsid w:val="00AC5320"/>
    <w:rsid w:val="00AC59BA"/>
    <w:rsid w:val="00AC5BA7"/>
    <w:rsid w:val="00AC622B"/>
    <w:rsid w:val="00AC6583"/>
    <w:rsid w:val="00AC65B3"/>
    <w:rsid w:val="00AC6D0A"/>
    <w:rsid w:val="00AC6E4E"/>
    <w:rsid w:val="00AC754F"/>
    <w:rsid w:val="00AC78C3"/>
    <w:rsid w:val="00AC7C01"/>
    <w:rsid w:val="00AC7C9A"/>
    <w:rsid w:val="00AD05B3"/>
    <w:rsid w:val="00AD1A0B"/>
    <w:rsid w:val="00AD1CD3"/>
    <w:rsid w:val="00AD1DD5"/>
    <w:rsid w:val="00AD2659"/>
    <w:rsid w:val="00AD2692"/>
    <w:rsid w:val="00AD2C85"/>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A89"/>
    <w:rsid w:val="00AE189D"/>
    <w:rsid w:val="00AE1AD6"/>
    <w:rsid w:val="00AE20D9"/>
    <w:rsid w:val="00AE2242"/>
    <w:rsid w:val="00AE29D6"/>
    <w:rsid w:val="00AE2A39"/>
    <w:rsid w:val="00AE45C2"/>
    <w:rsid w:val="00AE4ED4"/>
    <w:rsid w:val="00AE50CC"/>
    <w:rsid w:val="00AE55D0"/>
    <w:rsid w:val="00AE5706"/>
    <w:rsid w:val="00AE5ACD"/>
    <w:rsid w:val="00AE5C3B"/>
    <w:rsid w:val="00AE5EF3"/>
    <w:rsid w:val="00AE5FFF"/>
    <w:rsid w:val="00AE60D3"/>
    <w:rsid w:val="00AE6305"/>
    <w:rsid w:val="00AE6A89"/>
    <w:rsid w:val="00AE6B1E"/>
    <w:rsid w:val="00AE6C29"/>
    <w:rsid w:val="00AE76CB"/>
    <w:rsid w:val="00AE77EC"/>
    <w:rsid w:val="00AF06A2"/>
    <w:rsid w:val="00AF0700"/>
    <w:rsid w:val="00AF07C6"/>
    <w:rsid w:val="00AF0CBC"/>
    <w:rsid w:val="00AF1D39"/>
    <w:rsid w:val="00AF29CE"/>
    <w:rsid w:val="00AF2DD7"/>
    <w:rsid w:val="00AF2FE5"/>
    <w:rsid w:val="00AF3348"/>
    <w:rsid w:val="00AF347A"/>
    <w:rsid w:val="00AF38A0"/>
    <w:rsid w:val="00AF3A6C"/>
    <w:rsid w:val="00AF40B4"/>
    <w:rsid w:val="00AF4356"/>
    <w:rsid w:val="00AF48E9"/>
    <w:rsid w:val="00AF4973"/>
    <w:rsid w:val="00AF4FFA"/>
    <w:rsid w:val="00AF53F7"/>
    <w:rsid w:val="00AF627F"/>
    <w:rsid w:val="00AF66E3"/>
    <w:rsid w:val="00AF7404"/>
    <w:rsid w:val="00B00006"/>
    <w:rsid w:val="00B00529"/>
    <w:rsid w:val="00B00686"/>
    <w:rsid w:val="00B008A2"/>
    <w:rsid w:val="00B01122"/>
    <w:rsid w:val="00B01544"/>
    <w:rsid w:val="00B01753"/>
    <w:rsid w:val="00B02B7D"/>
    <w:rsid w:val="00B02C53"/>
    <w:rsid w:val="00B03A06"/>
    <w:rsid w:val="00B03B20"/>
    <w:rsid w:val="00B03D9B"/>
    <w:rsid w:val="00B043DB"/>
    <w:rsid w:val="00B04592"/>
    <w:rsid w:val="00B04760"/>
    <w:rsid w:val="00B04FD2"/>
    <w:rsid w:val="00B05204"/>
    <w:rsid w:val="00B0557F"/>
    <w:rsid w:val="00B05BEA"/>
    <w:rsid w:val="00B05C3D"/>
    <w:rsid w:val="00B0603E"/>
    <w:rsid w:val="00B06550"/>
    <w:rsid w:val="00B07931"/>
    <w:rsid w:val="00B11B7D"/>
    <w:rsid w:val="00B11C77"/>
    <w:rsid w:val="00B11DE3"/>
    <w:rsid w:val="00B11F46"/>
    <w:rsid w:val="00B11F4E"/>
    <w:rsid w:val="00B1205A"/>
    <w:rsid w:val="00B128A1"/>
    <w:rsid w:val="00B13016"/>
    <w:rsid w:val="00B13335"/>
    <w:rsid w:val="00B134B7"/>
    <w:rsid w:val="00B13BC0"/>
    <w:rsid w:val="00B14203"/>
    <w:rsid w:val="00B145D6"/>
    <w:rsid w:val="00B147DF"/>
    <w:rsid w:val="00B1481E"/>
    <w:rsid w:val="00B14CC9"/>
    <w:rsid w:val="00B15C57"/>
    <w:rsid w:val="00B15F56"/>
    <w:rsid w:val="00B15F86"/>
    <w:rsid w:val="00B16C3B"/>
    <w:rsid w:val="00B16CBD"/>
    <w:rsid w:val="00B17101"/>
    <w:rsid w:val="00B17333"/>
    <w:rsid w:val="00B1739B"/>
    <w:rsid w:val="00B17438"/>
    <w:rsid w:val="00B2008D"/>
    <w:rsid w:val="00B20353"/>
    <w:rsid w:val="00B21000"/>
    <w:rsid w:val="00B226FF"/>
    <w:rsid w:val="00B22E3F"/>
    <w:rsid w:val="00B23765"/>
    <w:rsid w:val="00B23FB3"/>
    <w:rsid w:val="00B241BA"/>
    <w:rsid w:val="00B243B0"/>
    <w:rsid w:val="00B24718"/>
    <w:rsid w:val="00B2473F"/>
    <w:rsid w:val="00B2583B"/>
    <w:rsid w:val="00B25D59"/>
    <w:rsid w:val="00B27087"/>
    <w:rsid w:val="00B27645"/>
    <w:rsid w:val="00B301D9"/>
    <w:rsid w:val="00B30B7E"/>
    <w:rsid w:val="00B3127E"/>
    <w:rsid w:val="00B31A33"/>
    <w:rsid w:val="00B31FA9"/>
    <w:rsid w:val="00B32031"/>
    <w:rsid w:val="00B32151"/>
    <w:rsid w:val="00B32562"/>
    <w:rsid w:val="00B32D43"/>
    <w:rsid w:val="00B33342"/>
    <w:rsid w:val="00B336CB"/>
    <w:rsid w:val="00B33922"/>
    <w:rsid w:val="00B33C77"/>
    <w:rsid w:val="00B34164"/>
    <w:rsid w:val="00B341D3"/>
    <w:rsid w:val="00B34B07"/>
    <w:rsid w:val="00B34E48"/>
    <w:rsid w:val="00B3567E"/>
    <w:rsid w:val="00B3610B"/>
    <w:rsid w:val="00B3627F"/>
    <w:rsid w:val="00B36522"/>
    <w:rsid w:val="00B3676E"/>
    <w:rsid w:val="00B36C38"/>
    <w:rsid w:val="00B3703B"/>
    <w:rsid w:val="00B376DD"/>
    <w:rsid w:val="00B37A86"/>
    <w:rsid w:val="00B37D55"/>
    <w:rsid w:val="00B41A4A"/>
    <w:rsid w:val="00B41D79"/>
    <w:rsid w:val="00B41E83"/>
    <w:rsid w:val="00B42776"/>
    <w:rsid w:val="00B434DD"/>
    <w:rsid w:val="00B4367A"/>
    <w:rsid w:val="00B43C39"/>
    <w:rsid w:val="00B44100"/>
    <w:rsid w:val="00B44130"/>
    <w:rsid w:val="00B4490A"/>
    <w:rsid w:val="00B45A0E"/>
    <w:rsid w:val="00B46178"/>
    <w:rsid w:val="00B46574"/>
    <w:rsid w:val="00B466B2"/>
    <w:rsid w:val="00B46A3A"/>
    <w:rsid w:val="00B47DB2"/>
    <w:rsid w:val="00B501E2"/>
    <w:rsid w:val="00B50333"/>
    <w:rsid w:val="00B5033F"/>
    <w:rsid w:val="00B5083A"/>
    <w:rsid w:val="00B51516"/>
    <w:rsid w:val="00B51646"/>
    <w:rsid w:val="00B5177B"/>
    <w:rsid w:val="00B51841"/>
    <w:rsid w:val="00B51906"/>
    <w:rsid w:val="00B52081"/>
    <w:rsid w:val="00B52A3A"/>
    <w:rsid w:val="00B52F19"/>
    <w:rsid w:val="00B53129"/>
    <w:rsid w:val="00B5362F"/>
    <w:rsid w:val="00B53679"/>
    <w:rsid w:val="00B53683"/>
    <w:rsid w:val="00B5432C"/>
    <w:rsid w:val="00B546C1"/>
    <w:rsid w:val="00B55415"/>
    <w:rsid w:val="00B56702"/>
    <w:rsid w:val="00B56864"/>
    <w:rsid w:val="00B5701F"/>
    <w:rsid w:val="00B570CC"/>
    <w:rsid w:val="00B57970"/>
    <w:rsid w:val="00B57F3F"/>
    <w:rsid w:val="00B60F55"/>
    <w:rsid w:val="00B612F8"/>
    <w:rsid w:val="00B61367"/>
    <w:rsid w:val="00B6176E"/>
    <w:rsid w:val="00B61D7F"/>
    <w:rsid w:val="00B61F01"/>
    <w:rsid w:val="00B62526"/>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67CA7"/>
    <w:rsid w:val="00B70737"/>
    <w:rsid w:val="00B70CF0"/>
    <w:rsid w:val="00B72915"/>
    <w:rsid w:val="00B72B69"/>
    <w:rsid w:val="00B73265"/>
    <w:rsid w:val="00B74308"/>
    <w:rsid w:val="00B75178"/>
    <w:rsid w:val="00B75DC1"/>
    <w:rsid w:val="00B75E46"/>
    <w:rsid w:val="00B7642B"/>
    <w:rsid w:val="00B764D7"/>
    <w:rsid w:val="00B7658A"/>
    <w:rsid w:val="00B76590"/>
    <w:rsid w:val="00B7668E"/>
    <w:rsid w:val="00B76D26"/>
    <w:rsid w:val="00B77D23"/>
    <w:rsid w:val="00B80953"/>
    <w:rsid w:val="00B80F51"/>
    <w:rsid w:val="00B81106"/>
    <w:rsid w:val="00B81893"/>
    <w:rsid w:val="00B8232D"/>
    <w:rsid w:val="00B8258A"/>
    <w:rsid w:val="00B827BB"/>
    <w:rsid w:val="00B82EAB"/>
    <w:rsid w:val="00B83525"/>
    <w:rsid w:val="00B839E3"/>
    <w:rsid w:val="00B83AB1"/>
    <w:rsid w:val="00B84A55"/>
    <w:rsid w:val="00B84BD9"/>
    <w:rsid w:val="00B84D8E"/>
    <w:rsid w:val="00B8657F"/>
    <w:rsid w:val="00B868C8"/>
    <w:rsid w:val="00B869C7"/>
    <w:rsid w:val="00B86EEC"/>
    <w:rsid w:val="00B86FB5"/>
    <w:rsid w:val="00B87404"/>
    <w:rsid w:val="00B90447"/>
    <w:rsid w:val="00B91880"/>
    <w:rsid w:val="00B91B5F"/>
    <w:rsid w:val="00B927BB"/>
    <w:rsid w:val="00B93D70"/>
    <w:rsid w:val="00B93EA6"/>
    <w:rsid w:val="00B9531A"/>
    <w:rsid w:val="00B958D5"/>
    <w:rsid w:val="00B9593B"/>
    <w:rsid w:val="00B9599A"/>
    <w:rsid w:val="00B95DC4"/>
    <w:rsid w:val="00B9600B"/>
    <w:rsid w:val="00B9606A"/>
    <w:rsid w:val="00B9608C"/>
    <w:rsid w:val="00B96760"/>
    <w:rsid w:val="00B975B3"/>
    <w:rsid w:val="00B97965"/>
    <w:rsid w:val="00BA0313"/>
    <w:rsid w:val="00BA0ADF"/>
    <w:rsid w:val="00BA11B2"/>
    <w:rsid w:val="00BA11D8"/>
    <w:rsid w:val="00BA2428"/>
    <w:rsid w:val="00BA330B"/>
    <w:rsid w:val="00BA36B3"/>
    <w:rsid w:val="00BA3788"/>
    <w:rsid w:val="00BA3A26"/>
    <w:rsid w:val="00BA42B6"/>
    <w:rsid w:val="00BA4881"/>
    <w:rsid w:val="00BA4B2A"/>
    <w:rsid w:val="00BA4F87"/>
    <w:rsid w:val="00BA4FB4"/>
    <w:rsid w:val="00BA5FF4"/>
    <w:rsid w:val="00BA65EC"/>
    <w:rsid w:val="00BA6B28"/>
    <w:rsid w:val="00BB0100"/>
    <w:rsid w:val="00BB025A"/>
    <w:rsid w:val="00BB0C99"/>
    <w:rsid w:val="00BB17FD"/>
    <w:rsid w:val="00BB2445"/>
    <w:rsid w:val="00BB25AB"/>
    <w:rsid w:val="00BB2C0A"/>
    <w:rsid w:val="00BB3E3D"/>
    <w:rsid w:val="00BB4074"/>
    <w:rsid w:val="00BB4788"/>
    <w:rsid w:val="00BB4B85"/>
    <w:rsid w:val="00BB522A"/>
    <w:rsid w:val="00BB549F"/>
    <w:rsid w:val="00BB713C"/>
    <w:rsid w:val="00BB7148"/>
    <w:rsid w:val="00BB72F7"/>
    <w:rsid w:val="00BB7767"/>
    <w:rsid w:val="00BC0033"/>
    <w:rsid w:val="00BC021A"/>
    <w:rsid w:val="00BC0AFB"/>
    <w:rsid w:val="00BC104B"/>
    <w:rsid w:val="00BC1D4B"/>
    <w:rsid w:val="00BC233D"/>
    <w:rsid w:val="00BC2579"/>
    <w:rsid w:val="00BC2C8A"/>
    <w:rsid w:val="00BC3D9B"/>
    <w:rsid w:val="00BC4518"/>
    <w:rsid w:val="00BC5BAC"/>
    <w:rsid w:val="00BC6127"/>
    <w:rsid w:val="00BC66AA"/>
    <w:rsid w:val="00BC70C6"/>
    <w:rsid w:val="00BC7BC7"/>
    <w:rsid w:val="00BD09CF"/>
    <w:rsid w:val="00BD155E"/>
    <w:rsid w:val="00BD1D27"/>
    <w:rsid w:val="00BD2046"/>
    <w:rsid w:val="00BD2978"/>
    <w:rsid w:val="00BD30EB"/>
    <w:rsid w:val="00BD3EB4"/>
    <w:rsid w:val="00BD42B8"/>
    <w:rsid w:val="00BD61F9"/>
    <w:rsid w:val="00BD67D0"/>
    <w:rsid w:val="00BD6A20"/>
    <w:rsid w:val="00BD73AF"/>
    <w:rsid w:val="00BD79B3"/>
    <w:rsid w:val="00BE002B"/>
    <w:rsid w:val="00BE04B9"/>
    <w:rsid w:val="00BE1535"/>
    <w:rsid w:val="00BE1AC3"/>
    <w:rsid w:val="00BE2E11"/>
    <w:rsid w:val="00BE2F3C"/>
    <w:rsid w:val="00BE3B5E"/>
    <w:rsid w:val="00BE5A6B"/>
    <w:rsid w:val="00BE661E"/>
    <w:rsid w:val="00BE6A86"/>
    <w:rsid w:val="00BE6B1E"/>
    <w:rsid w:val="00BF04A0"/>
    <w:rsid w:val="00BF055D"/>
    <w:rsid w:val="00BF0650"/>
    <w:rsid w:val="00BF08FD"/>
    <w:rsid w:val="00BF1E42"/>
    <w:rsid w:val="00BF1FFB"/>
    <w:rsid w:val="00BF2031"/>
    <w:rsid w:val="00BF2317"/>
    <w:rsid w:val="00BF386E"/>
    <w:rsid w:val="00BF478A"/>
    <w:rsid w:val="00BF49FE"/>
    <w:rsid w:val="00BF58B5"/>
    <w:rsid w:val="00BF5BC7"/>
    <w:rsid w:val="00BF6BED"/>
    <w:rsid w:val="00BF6E0B"/>
    <w:rsid w:val="00BF6FE0"/>
    <w:rsid w:val="00C0032F"/>
    <w:rsid w:val="00C00496"/>
    <w:rsid w:val="00C00667"/>
    <w:rsid w:val="00C00A50"/>
    <w:rsid w:val="00C01163"/>
    <w:rsid w:val="00C01262"/>
    <w:rsid w:val="00C01286"/>
    <w:rsid w:val="00C0183F"/>
    <w:rsid w:val="00C0190D"/>
    <w:rsid w:val="00C01AB2"/>
    <w:rsid w:val="00C027BB"/>
    <w:rsid w:val="00C0309A"/>
    <w:rsid w:val="00C03389"/>
    <w:rsid w:val="00C034BB"/>
    <w:rsid w:val="00C03CC4"/>
    <w:rsid w:val="00C04478"/>
    <w:rsid w:val="00C04CF0"/>
    <w:rsid w:val="00C04F26"/>
    <w:rsid w:val="00C05480"/>
    <w:rsid w:val="00C05699"/>
    <w:rsid w:val="00C0569E"/>
    <w:rsid w:val="00C061A0"/>
    <w:rsid w:val="00C0689B"/>
    <w:rsid w:val="00C07036"/>
    <w:rsid w:val="00C07268"/>
    <w:rsid w:val="00C07AE7"/>
    <w:rsid w:val="00C1068C"/>
    <w:rsid w:val="00C10B1F"/>
    <w:rsid w:val="00C112B1"/>
    <w:rsid w:val="00C112D7"/>
    <w:rsid w:val="00C11D54"/>
    <w:rsid w:val="00C121E7"/>
    <w:rsid w:val="00C128AA"/>
    <w:rsid w:val="00C12CB4"/>
    <w:rsid w:val="00C12CBA"/>
    <w:rsid w:val="00C12E8C"/>
    <w:rsid w:val="00C12EB1"/>
    <w:rsid w:val="00C12FA1"/>
    <w:rsid w:val="00C137AB"/>
    <w:rsid w:val="00C13A0A"/>
    <w:rsid w:val="00C144A8"/>
    <w:rsid w:val="00C144CE"/>
    <w:rsid w:val="00C145B8"/>
    <w:rsid w:val="00C14941"/>
    <w:rsid w:val="00C15E26"/>
    <w:rsid w:val="00C1620D"/>
    <w:rsid w:val="00C17136"/>
    <w:rsid w:val="00C17528"/>
    <w:rsid w:val="00C175FB"/>
    <w:rsid w:val="00C20B11"/>
    <w:rsid w:val="00C20EC4"/>
    <w:rsid w:val="00C20FDF"/>
    <w:rsid w:val="00C214F6"/>
    <w:rsid w:val="00C2178A"/>
    <w:rsid w:val="00C218D2"/>
    <w:rsid w:val="00C21997"/>
    <w:rsid w:val="00C21B44"/>
    <w:rsid w:val="00C21C73"/>
    <w:rsid w:val="00C21E68"/>
    <w:rsid w:val="00C2287B"/>
    <w:rsid w:val="00C23246"/>
    <w:rsid w:val="00C235EE"/>
    <w:rsid w:val="00C25204"/>
    <w:rsid w:val="00C25D2D"/>
    <w:rsid w:val="00C26108"/>
    <w:rsid w:val="00C267F9"/>
    <w:rsid w:val="00C2798D"/>
    <w:rsid w:val="00C27F26"/>
    <w:rsid w:val="00C30305"/>
    <w:rsid w:val="00C308DC"/>
    <w:rsid w:val="00C30F82"/>
    <w:rsid w:val="00C3199D"/>
    <w:rsid w:val="00C31B94"/>
    <w:rsid w:val="00C32411"/>
    <w:rsid w:val="00C324D4"/>
    <w:rsid w:val="00C329D1"/>
    <w:rsid w:val="00C3303C"/>
    <w:rsid w:val="00C33818"/>
    <w:rsid w:val="00C33A8C"/>
    <w:rsid w:val="00C33ACF"/>
    <w:rsid w:val="00C33D39"/>
    <w:rsid w:val="00C33EE6"/>
    <w:rsid w:val="00C33F7D"/>
    <w:rsid w:val="00C34746"/>
    <w:rsid w:val="00C34AB4"/>
    <w:rsid w:val="00C355FF"/>
    <w:rsid w:val="00C35A89"/>
    <w:rsid w:val="00C35B13"/>
    <w:rsid w:val="00C35BE1"/>
    <w:rsid w:val="00C35D1A"/>
    <w:rsid w:val="00C36263"/>
    <w:rsid w:val="00C371D9"/>
    <w:rsid w:val="00C378E6"/>
    <w:rsid w:val="00C3793D"/>
    <w:rsid w:val="00C40195"/>
    <w:rsid w:val="00C4079B"/>
    <w:rsid w:val="00C40DB6"/>
    <w:rsid w:val="00C413F8"/>
    <w:rsid w:val="00C4143E"/>
    <w:rsid w:val="00C42220"/>
    <w:rsid w:val="00C423F2"/>
    <w:rsid w:val="00C42604"/>
    <w:rsid w:val="00C431A2"/>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F5C"/>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D5F"/>
    <w:rsid w:val="00C628A7"/>
    <w:rsid w:val="00C62B01"/>
    <w:rsid w:val="00C62EA5"/>
    <w:rsid w:val="00C63E5E"/>
    <w:rsid w:val="00C64116"/>
    <w:rsid w:val="00C64423"/>
    <w:rsid w:val="00C64CE3"/>
    <w:rsid w:val="00C65E64"/>
    <w:rsid w:val="00C66559"/>
    <w:rsid w:val="00C67441"/>
    <w:rsid w:val="00C67967"/>
    <w:rsid w:val="00C67C61"/>
    <w:rsid w:val="00C706C3"/>
    <w:rsid w:val="00C706C4"/>
    <w:rsid w:val="00C72375"/>
    <w:rsid w:val="00C7243D"/>
    <w:rsid w:val="00C73734"/>
    <w:rsid w:val="00C752B9"/>
    <w:rsid w:val="00C75CBA"/>
    <w:rsid w:val="00C75DEA"/>
    <w:rsid w:val="00C76320"/>
    <w:rsid w:val="00C764AA"/>
    <w:rsid w:val="00C76962"/>
    <w:rsid w:val="00C76EDA"/>
    <w:rsid w:val="00C76FDF"/>
    <w:rsid w:val="00C7759C"/>
    <w:rsid w:val="00C77931"/>
    <w:rsid w:val="00C8028E"/>
    <w:rsid w:val="00C8098A"/>
    <w:rsid w:val="00C8101E"/>
    <w:rsid w:val="00C8109E"/>
    <w:rsid w:val="00C8160C"/>
    <w:rsid w:val="00C81AFA"/>
    <w:rsid w:val="00C82331"/>
    <w:rsid w:val="00C82669"/>
    <w:rsid w:val="00C834CE"/>
    <w:rsid w:val="00C83534"/>
    <w:rsid w:val="00C83DB3"/>
    <w:rsid w:val="00C83FDA"/>
    <w:rsid w:val="00C8415D"/>
    <w:rsid w:val="00C84E5B"/>
    <w:rsid w:val="00C85130"/>
    <w:rsid w:val="00C854BD"/>
    <w:rsid w:val="00C856E1"/>
    <w:rsid w:val="00C8665E"/>
    <w:rsid w:val="00C86757"/>
    <w:rsid w:val="00C86A07"/>
    <w:rsid w:val="00C86D6B"/>
    <w:rsid w:val="00C86DE5"/>
    <w:rsid w:val="00C872F5"/>
    <w:rsid w:val="00C87B60"/>
    <w:rsid w:val="00C87F93"/>
    <w:rsid w:val="00C90404"/>
    <w:rsid w:val="00C90CB2"/>
    <w:rsid w:val="00C91C29"/>
    <w:rsid w:val="00C91C48"/>
    <w:rsid w:val="00C920C8"/>
    <w:rsid w:val="00C92155"/>
    <w:rsid w:val="00C92B19"/>
    <w:rsid w:val="00C93623"/>
    <w:rsid w:val="00C93DCE"/>
    <w:rsid w:val="00C93EDE"/>
    <w:rsid w:val="00C9409F"/>
    <w:rsid w:val="00C9414F"/>
    <w:rsid w:val="00C94186"/>
    <w:rsid w:val="00C946E9"/>
    <w:rsid w:val="00C9489E"/>
    <w:rsid w:val="00C94A0B"/>
    <w:rsid w:val="00C95B35"/>
    <w:rsid w:val="00C95C2C"/>
    <w:rsid w:val="00C9615A"/>
    <w:rsid w:val="00C9636C"/>
    <w:rsid w:val="00C968B4"/>
    <w:rsid w:val="00C96D3E"/>
    <w:rsid w:val="00C971E5"/>
    <w:rsid w:val="00CA01C8"/>
    <w:rsid w:val="00CA1717"/>
    <w:rsid w:val="00CA1DB6"/>
    <w:rsid w:val="00CA22A9"/>
    <w:rsid w:val="00CA4BAC"/>
    <w:rsid w:val="00CA5729"/>
    <w:rsid w:val="00CA600A"/>
    <w:rsid w:val="00CA62D8"/>
    <w:rsid w:val="00CA7048"/>
    <w:rsid w:val="00CB01E3"/>
    <w:rsid w:val="00CB0810"/>
    <w:rsid w:val="00CB0C82"/>
    <w:rsid w:val="00CB0DAC"/>
    <w:rsid w:val="00CB1C49"/>
    <w:rsid w:val="00CB292B"/>
    <w:rsid w:val="00CB348D"/>
    <w:rsid w:val="00CB3985"/>
    <w:rsid w:val="00CB3B39"/>
    <w:rsid w:val="00CB4830"/>
    <w:rsid w:val="00CB4A50"/>
    <w:rsid w:val="00CB517B"/>
    <w:rsid w:val="00CB59F2"/>
    <w:rsid w:val="00CB6B23"/>
    <w:rsid w:val="00CB70B7"/>
    <w:rsid w:val="00CC06C6"/>
    <w:rsid w:val="00CC0AF2"/>
    <w:rsid w:val="00CC0FAB"/>
    <w:rsid w:val="00CC12DD"/>
    <w:rsid w:val="00CC15CF"/>
    <w:rsid w:val="00CC2023"/>
    <w:rsid w:val="00CC2CA8"/>
    <w:rsid w:val="00CC30C8"/>
    <w:rsid w:val="00CC38AF"/>
    <w:rsid w:val="00CC46A3"/>
    <w:rsid w:val="00CC4A14"/>
    <w:rsid w:val="00CC4E20"/>
    <w:rsid w:val="00CC527E"/>
    <w:rsid w:val="00CC55B7"/>
    <w:rsid w:val="00CC580D"/>
    <w:rsid w:val="00CC58C7"/>
    <w:rsid w:val="00CC614B"/>
    <w:rsid w:val="00CC7211"/>
    <w:rsid w:val="00CC7451"/>
    <w:rsid w:val="00CD03AC"/>
    <w:rsid w:val="00CD1A5D"/>
    <w:rsid w:val="00CD209C"/>
    <w:rsid w:val="00CD22F2"/>
    <w:rsid w:val="00CD26DB"/>
    <w:rsid w:val="00CD2974"/>
    <w:rsid w:val="00CD345D"/>
    <w:rsid w:val="00CD3658"/>
    <w:rsid w:val="00CD4199"/>
    <w:rsid w:val="00CD4E35"/>
    <w:rsid w:val="00CD79C3"/>
    <w:rsid w:val="00CD7F0D"/>
    <w:rsid w:val="00CE17AC"/>
    <w:rsid w:val="00CE27F5"/>
    <w:rsid w:val="00CE2D59"/>
    <w:rsid w:val="00CE43B0"/>
    <w:rsid w:val="00CE4861"/>
    <w:rsid w:val="00CE486C"/>
    <w:rsid w:val="00CE4922"/>
    <w:rsid w:val="00CE4C17"/>
    <w:rsid w:val="00CE4C91"/>
    <w:rsid w:val="00CE5741"/>
    <w:rsid w:val="00CE7029"/>
    <w:rsid w:val="00CE71F6"/>
    <w:rsid w:val="00CE73E6"/>
    <w:rsid w:val="00CE79A3"/>
    <w:rsid w:val="00CE7B35"/>
    <w:rsid w:val="00CE7CEB"/>
    <w:rsid w:val="00CF0A1F"/>
    <w:rsid w:val="00CF0A23"/>
    <w:rsid w:val="00CF0BD0"/>
    <w:rsid w:val="00CF1375"/>
    <w:rsid w:val="00CF141F"/>
    <w:rsid w:val="00CF1817"/>
    <w:rsid w:val="00CF291A"/>
    <w:rsid w:val="00CF31EE"/>
    <w:rsid w:val="00CF3B16"/>
    <w:rsid w:val="00CF4258"/>
    <w:rsid w:val="00CF4B81"/>
    <w:rsid w:val="00CF4ED7"/>
    <w:rsid w:val="00CF5A73"/>
    <w:rsid w:val="00CF6994"/>
    <w:rsid w:val="00CF6B2A"/>
    <w:rsid w:val="00CF7094"/>
    <w:rsid w:val="00CF743B"/>
    <w:rsid w:val="00CF7492"/>
    <w:rsid w:val="00CF7672"/>
    <w:rsid w:val="00D0193F"/>
    <w:rsid w:val="00D01C48"/>
    <w:rsid w:val="00D01EA9"/>
    <w:rsid w:val="00D01F85"/>
    <w:rsid w:val="00D03286"/>
    <w:rsid w:val="00D0395B"/>
    <w:rsid w:val="00D05284"/>
    <w:rsid w:val="00D0575D"/>
    <w:rsid w:val="00D05A3F"/>
    <w:rsid w:val="00D05C3D"/>
    <w:rsid w:val="00D05D33"/>
    <w:rsid w:val="00D06E3D"/>
    <w:rsid w:val="00D070F8"/>
    <w:rsid w:val="00D07727"/>
    <w:rsid w:val="00D112BD"/>
    <w:rsid w:val="00D1179E"/>
    <w:rsid w:val="00D117DC"/>
    <w:rsid w:val="00D12693"/>
    <w:rsid w:val="00D12D9D"/>
    <w:rsid w:val="00D14132"/>
    <w:rsid w:val="00D141E0"/>
    <w:rsid w:val="00D148D6"/>
    <w:rsid w:val="00D14961"/>
    <w:rsid w:val="00D1497E"/>
    <w:rsid w:val="00D14B25"/>
    <w:rsid w:val="00D14C84"/>
    <w:rsid w:val="00D14CE3"/>
    <w:rsid w:val="00D14E4D"/>
    <w:rsid w:val="00D15314"/>
    <w:rsid w:val="00D1567A"/>
    <w:rsid w:val="00D15744"/>
    <w:rsid w:val="00D15816"/>
    <w:rsid w:val="00D166B9"/>
    <w:rsid w:val="00D16762"/>
    <w:rsid w:val="00D16AFB"/>
    <w:rsid w:val="00D1743A"/>
    <w:rsid w:val="00D2059B"/>
    <w:rsid w:val="00D20F79"/>
    <w:rsid w:val="00D21218"/>
    <w:rsid w:val="00D214AA"/>
    <w:rsid w:val="00D21E91"/>
    <w:rsid w:val="00D22901"/>
    <w:rsid w:val="00D22AFC"/>
    <w:rsid w:val="00D2310F"/>
    <w:rsid w:val="00D237FA"/>
    <w:rsid w:val="00D23B20"/>
    <w:rsid w:val="00D23E3F"/>
    <w:rsid w:val="00D24D83"/>
    <w:rsid w:val="00D255EB"/>
    <w:rsid w:val="00D25981"/>
    <w:rsid w:val="00D2658C"/>
    <w:rsid w:val="00D26835"/>
    <w:rsid w:val="00D272AA"/>
    <w:rsid w:val="00D27B28"/>
    <w:rsid w:val="00D27F06"/>
    <w:rsid w:val="00D27F1E"/>
    <w:rsid w:val="00D3028B"/>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2D2B"/>
    <w:rsid w:val="00D43F22"/>
    <w:rsid w:val="00D445F5"/>
    <w:rsid w:val="00D447FE"/>
    <w:rsid w:val="00D449C7"/>
    <w:rsid w:val="00D45EFF"/>
    <w:rsid w:val="00D46489"/>
    <w:rsid w:val="00D47BA0"/>
    <w:rsid w:val="00D47BF1"/>
    <w:rsid w:val="00D50896"/>
    <w:rsid w:val="00D51231"/>
    <w:rsid w:val="00D52BB4"/>
    <w:rsid w:val="00D53461"/>
    <w:rsid w:val="00D53C07"/>
    <w:rsid w:val="00D53E84"/>
    <w:rsid w:val="00D5409E"/>
    <w:rsid w:val="00D551BF"/>
    <w:rsid w:val="00D569B2"/>
    <w:rsid w:val="00D56FA9"/>
    <w:rsid w:val="00D57135"/>
    <w:rsid w:val="00D57316"/>
    <w:rsid w:val="00D57BBA"/>
    <w:rsid w:val="00D57DB3"/>
    <w:rsid w:val="00D60C53"/>
    <w:rsid w:val="00D60DB3"/>
    <w:rsid w:val="00D60F77"/>
    <w:rsid w:val="00D620F0"/>
    <w:rsid w:val="00D62335"/>
    <w:rsid w:val="00D6245E"/>
    <w:rsid w:val="00D62E51"/>
    <w:rsid w:val="00D63A90"/>
    <w:rsid w:val="00D63AB6"/>
    <w:rsid w:val="00D641A7"/>
    <w:rsid w:val="00D643C2"/>
    <w:rsid w:val="00D64B2E"/>
    <w:rsid w:val="00D64C63"/>
    <w:rsid w:val="00D65081"/>
    <w:rsid w:val="00D65C45"/>
    <w:rsid w:val="00D65C86"/>
    <w:rsid w:val="00D65F64"/>
    <w:rsid w:val="00D671C5"/>
    <w:rsid w:val="00D676FD"/>
    <w:rsid w:val="00D67CF8"/>
    <w:rsid w:val="00D67F70"/>
    <w:rsid w:val="00D67FE5"/>
    <w:rsid w:val="00D70407"/>
    <w:rsid w:val="00D70514"/>
    <w:rsid w:val="00D715A4"/>
    <w:rsid w:val="00D72048"/>
    <w:rsid w:val="00D7297A"/>
    <w:rsid w:val="00D72F24"/>
    <w:rsid w:val="00D7377F"/>
    <w:rsid w:val="00D74A5A"/>
    <w:rsid w:val="00D75633"/>
    <w:rsid w:val="00D75837"/>
    <w:rsid w:val="00D75DDB"/>
    <w:rsid w:val="00D76161"/>
    <w:rsid w:val="00D7628A"/>
    <w:rsid w:val="00D76451"/>
    <w:rsid w:val="00D7796F"/>
    <w:rsid w:val="00D80794"/>
    <w:rsid w:val="00D809D9"/>
    <w:rsid w:val="00D81102"/>
    <w:rsid w:val="00D816AA"/>
    <w:rsid w:val="00D81A2F"/>
    <w:rsid w:val="00D822D7"/>
    <w:rsid w:val="00D828B3"/>
    <w:rsid w:val="00D83DF2"/>
    <w:rsid w:val="00D83ED1"/>
    <w:rsid w:val="00D84A2A"/>
    <w:rsid w:val="00D85379"/>
    <w:rsid w:val="00D856D2"/>
    <w:rsid w:val="00D8601D"/>
    <w:rsid w:val="00D86546"/>
    <w:rsid w:val="00D874B7"/>
    <w:rsid w:val="00D87F79"/>
    <w:rsid w:val="00D90092"/>
    <w:rsid w:val="00D90B02"/>
    <w:rsid w:val="00D90E6A"/>
    <w:rsid w:val="00D90F0B"/>
    <w:rsid w:val="00D91306"/>
    <w:rsid w:val="00D916B0"/>
    <w:rsid w:val="00D91740"/>
    <w:rsid w:val="00D924E1"/>
    <w:rsid w:val="00D92A35"/>
    <w:rsid w:val="00D930B4"/>
    <w:rsid w:val="00D93B01"/>
    <w:rsid w:val="00D940FA"/>
    <w:rsid w:val="00D94430"/>
    <w:rsid w:val="00D95059"/>
    <w:rsid w:val="00D97E1A"/>
    <w:rsid w:val="00DA067E"/>
    <w:rsid w:val="00DA13D3"/>
    <w:rsid w:val="00DA15DC"/>
    <w:rsid w:val="00DA1E26"/>
    <w:rsid w:val="00DA22D8"/>
    <w:rsid w:val="00DA23ED"/>
    <w:rsid w:val="00DA33FE"/>
    <w:rsid w:val="00DA3B9E"/>
    <w:rsid w:val="00DA40F4"/>
    <w:rsid w:val="00DA5180"/>
    <w:rsid w:val="00DA5A60"/>
    <w:rsid w:val="00DA7F72"/>
    <w:rsid w:val="00DB0170"/>
    <w:rsid w:val="00DB04D1"/>
    <w:rsid w:val="00DB0725"/>
    <w:rsid w:val="00DB0A01"/>
    <w:rsid w:val="00DB0C0E"/>
    <w:rsid w:val="00DB1362"/>
    <w:rsid w:val="00DB23C8"/>
    <w:rsid w:val="00DB4681"/>
    <w:rsid w:val="00DB4C48"/>
    <w:rsid w:val="00DB4F78"/>
    <w:rsid w:val="00DB6225"/>
    <w:rsid w:val="00DB627A"/>
    <w:rsid w:val="00DB64B2"/>
    <w:rsid w:val="00DB6AF8"/>
    <w:rsid w:val="00DB6B1A"/>
    <w:rsid w:val="00DB715E"/>
    <w:rsid w:val="00DB7565"/>
    <w:rsid w:val="00DB78C9"/>
    <w:rsid w:val="00DC0559"/>
    <w:rsid w:val="00DC0DE3"/>
    <w:rsid w:val="00DC16D2"/>
    <w:rsid w:val="00DC171A"/>
    <w:rsid w:val="00DC1D6B"/>
    <w:rsid w:val="00DC1E55"/>
    <w:rsid w:val="00DC32F5"/>
    <w:rsid w:val="00DC3852"/>
    <w:rsid w:val="00DC3BCB"/>
    <w:rsid w:val="00DC3CF4"/>
    <w:rsid w:val="00DC3CFA"/>
    <w:rsid w:val="00DC3E73"/>
    <w:rsid w:val="00DC4708"/>
    <w:rsid w:val="00DC4CE8"/>
    <w:rsid w:val="00DC4E2C"/>
    <w:rsid w:val="00DC5339"/>
    <w:rsid w:val="00DC54A9"/>
    <w:rsid w:val="00DC650F"/>
    <w:rsid w:val="00DC6567"/>
    <w:rsid w:val="00DC6E64"/>
    <w:rsid w:val="00DC718C"/>
    <w:rsid w:val="00DC767C"/>
    <w:rsid w:val="00DC7905"/>
    <w:rsid w:val="00DC7A28"/>
    <w:rsid w:val="00DD0A6E"/>
    <w:rsid w:val="00DD0B42"/>
    <w:rsid w:val="00DD0E92"/>
    <w:rsid w:val="00DD1854"/>
    <w:rsid w:val="00DD1F58"/>
    <w:rsid w:val="00DD24C8"/>
    <w:rsid w:val="00DD2768"/>
    <w:rsid w:val="00DD3411"/>
    <w:rsid w:val="00DD3D6A"/>
    <w:rsid w:val="00DD49C7"/>
    <w:rsid w:val="00DD4C65"/>
    <w:rsid w:val="00DD512E"/>
    <w:rsid w:val="00DD6224"/>
    <w:rsid w:val="00DD684A"/>
    <w:rsid w:val="00DD6BAF"/>
    <w:rsid w:val="00DD7432"/>
    <w:rsid w:val="00DD7651"/>
    <w:rsid w:val="00DD7ACE"/>
    <w:rsid w:val="00DE01D3"/>
    <w:rsid w:val="00DE062A"/>
    <w:rsid w:val="00DE111E"/>
    <w:rsid w:val="00DE1E2C"/>
    <w:rsid w:val="00DE1EDE"/>
    <w:rsid w:val="00DE2AEE"/>
    <w:rsid w:val="00DE3231"/>
    <w:rsid w:val="00DE34C1"/>
    <w:rsid w:val="00DE3861"/>
    <w:rsid w:val="00DE5A09"/>
    <w:rsid w:val="00DE5CE3"/>
    <w:rsid w:val="00DE6057"/>
    <w:rsid w:val="00DE69ED"/>
    <w:rsid w:val="00DE6B34"/>
    <w:rsid w:val="00DE6B9A"/>
    <w:rsid w:val="00DE6C9C"/>
    <w:rsid w:val="00DE708B"/>
    <w:rsid w:val="00DE7772"/>
    <w:rsid w:val="00DE785E"/>
    <w:rsid w:val="00DE7E58"/>
    <w:rsid w:val="00DF0C3C"/>
    <w:rsid w:val="00DF0E53"/>
    <w:rsid w:val="00DF1770"/>
    <w:rsid w:val="00DF1A4E"/>
    <w:rsid w:val="00DF1C0E"/>
    <w:rsid w:val="00DF2660"/>
    <w:rsid w:val="00DF31F6"/>
    <w:rsid w:val="00DF421C"/>
    <w:rsid w:val="00DF466F"/>
    <w:rsid w:val="00DF52DE"/>
    <w:rsid w:val="00DF5541"/>
    <w:rsid w:val="00DF69E2"/>
    <w:rsid w:val="00DF6B4B"/>
    <w:rsid w:val="00DF7661"/>
    <w:rsid w:val="00DF79C4"/>
    <w:rsid w:val="00E00338"/>
    <w:rsid w:val="00E006AF"/>
    <w:rsid w:val="00E00BE7"/>
    <w:rsid w:val="00E00D31"/>
    <w:rsid w:val="00E00E85"/>
    <w:rsid w:val="00E00F83"/>
    <w:rsid w:val="00E012BF"/>
    <w:rsid w:val="00E01BAC"/>
    <w:rsid w:val="00E02BB5"/>
    <w:rsid w:val="00E02BD1"/>
    <w:rsid w:val="00E03681"/>
    <w:rsid w:val="00E04441"/>
    <w:rsid w:val="00E04725"/>
    <w:rsid w:val="00E05458"/>
    <w:rsid w:val="00E05583"/>
    <w:rsid w:val="00E055C0"/>
    <w:rsid w:val="00E05C6A"/>
    <w:rsid w:val="00E064BD"/>
    <w:rsid w:val="00E06A46"/>
    <w:rsid w:val="00E06B50"/>
    <w:rsid w:val="00E1030F"/>
    <w:rsid w:val="00E105A5"/>
    <w:rsid w:val="00E10F7A"/>
    <w:rsid w:val="00E112D1"/>
    <w:rsid w:val="00E11357"/>
    <w:rsid w:val="00E11A03"/>
    <w:rsid w:val="00E11BFF"/>
    <w:rsid w:val="00E129F4"/>
    <w:rsid w:val="00E12C6E"/>
    <w:rsid w:val="00E12CF8"/>
    <w:rsid w:val="00E12D9A"/>
    <w:rsid w:val="00E12FD7"/>
    <w:rsid w:val="00E136F2"/>
    <w:rsid w:val="00E1371E"/>
    <w:rsid w:val="00E1380A"/>
    <w:rsid w:val="00E1406B"/>
    <w:rsid w:val="00E1416A"/>
    <w:rsid w:val="00E14B8A"/>
    <w:rsid w:val="00E1509C"/>
    <w:rsid w:val="00E152C7"/>
    <w:rsid w:val="00E1557E"/>
    <w:rsid w:val="00E15E1C"/>
    <w:rsid w:val="00E1613B"/>
    <w:rsid w:val="00E16FCB"/>
    <w:rsid w:val="00E170A5"/>
    <w:rsid w:val="00E177E8"/>
    <w:rsid w:val="00E17A68"/>
    <w:rsid w:val="00E17D8A"/>
    <w:rsid w:val="00E2252F"/>
    <w:rsid w:val="00E22C56"/>
    <w:rsid w:val="00E22E4B"/>
    <w:rsid w:val="00E23EA0"/>
    <w:rsid w:val="00E24051"/>
    <w:rsid w:val="00E24734"/>
    <w:rsid w:val="00E24E04"/>
    <w:rsid w:val="00E25751"/>
    <w:rsid w:val="00E25DFB"/>
    <w:rsid w:val="00E264C4"/>
    <w:rsid w:val="00E2663C"/>
    <w:rsid w:val="00E26BCA"/>
    <w:rsid w:val="00E26C07"/>
    <w:rsid w:val="00E26DA9"/>
    <w:rsid w:val="00E27604"/>
    <w:rsid w:val="00E27CE2"/>
    <w:rsid w:val="00E3066C"/>
    <w:rsid w:val="00E30BF9"/>
    <w:rsid w:val="00E30FD3"/>
    <w:rsid w:val="00E311D5"/>
    <w:rsid w:val="00E3137C"/>
    <w:rsid w:val="00E31A32"/>
    <w:rsid w:val="00E31CE5"/>
    <w:rsid w:val="00E320CC"/>
    <w:rsid w:val="00E32DB0"/>
    <w:rsid w:val="00E330C2"/>
    <w:rsid w:val="00E33573"/>
    <w:rsid w:val="00E33660"/>
    <w:rsid w:val="00E33B99"/>
    <w:rsid w:val="00E34185"/>
    <w:rsid w:val="00E34DE2"/>
    <w:rsid w:val="00E35684"/>
    <w:rsid w:val="00E35C4A"/>
    <w:rsid w:val="00E3607C"/>
    <w:rsid w:val="00E364BA"/>
    <w:rsid w:val="00E36656"/>
    <w:rsid w:val="00E36CE1"/>
    <w:rsid w:val="00E3754A"/>
    <w:rsid w:val="00E37956"/>
    <w:rsid w:val="00E37EBF"/>
    <w:rsid w:val="00E4045E"/>
    <w:rsid w:val="00E40867"/>
    <w:rsid w:val="00E415C3"/>
    <w:rsid w:val="00E425BA"/>
    <w:rsid w:val="00E4277D"/>
    <w:rsid w:val="00E42ACB"/>
    <w:rsid w:val="00E433C5"/>
    <w:rsid w:val="00E434C6"/>
    <w:rsid w:val="00E438B0"/>
    <w:rsid w:val="00E4394E"/>
    <w:rsid w:val="00E4440F"/>
    <w:rsid w:val="00E4461A"/>
    <w:rsid w:val="00E44995"/>
    <w:rsid w:val="00E4576D"/>
    <w:rsid w:val="00E45F05"/>
    <w:rsid w:val="00E45F3A"/>
    <w:rsid w:val="00E460E2"/>
    <w:rsid w:val="00E46E20"/>
    <w:rsid w:val="00E471B7"/>
    <w:rsid w:val="00E47D6A"/>
    <w:rsid w:val="00E5072E"/>
    <w:rsid w:val="00E50FF0"/>
    <w:rsid w:val="00E51379"/>
    <w:rsid w:val="00E52460"/>
    <w:rsid w:val="00E528CB"/>
    <w:rsid w:val="00E5443D"/>
    <w:rsid w:val="00E544E4"/>
    <w:rsid w:val="00E54AE3"/>
    <w:rsid w:val="00E55792"/>
    <w:rsid w:val="00E566AE"/>
    <w:rsid w:val="00E570B6"/>
    <w:rsid w:val="00E570EB"/>
    <w:rsid w:val="00E57324"/>
    <w:rsid w:val="00E5740F"/>
    <w:rsid w:val="00E57A02"/>
    <w:rsid w:val="00E57C5A"/>
    <w:rsid w:val="00E57DE5"/>
    <w:rsid w:val="00E60048"/>
    <w:rsid w:val="00E600F0"/>
    <w:rsid w:val="00E609F3"/>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70210"/>
    <w:rsid w:val="00E702E8"/>
    <w:rsid w:val="00E71BF0"/>
    <w:rsid w:val="00E7360B"/>
    <w:rsid w:val="00E7580F"/>
    <w:rsid w:val="00E7584A"/>
    <w:rsid w:val="00E76260"/>
    <w:rsid w:val="00E76551"/>
    <w:rsid w:val="00E76A2A"/>
    <w:rsid w:val="00E771A6"/>
    <w:rsid w:val="00E778D5"/>
    <w:rsid w:val="00E779B6"/>
    <w:rsid w:val="00E77D41"/>
    <w:rsid w:val="00E77DDD"/>
    <w:rsid w:val="00E80390"/>
    <w:rsid w:val="00E80E64"/>
    <w:rsid w:val="00E81070"/>
    <w:rsid w:val="00E82354"/>
    <w:rsid w:val="00E82468"/>
    <w:rsid w:val="00E830D2"/>
    <w:rsid w:val="00E83A19"/>
    <w:rsid w:val="00E842E6"/>
    <w:rsid w:val="00E84493"/>
    <w:rsid w:val="00E844E9"/>
    <w:rsid w:val="00E84F9A"/>
    <w:rsid w:val="00E85E9F"/>
    <w:rsid w:val="00E86195"/>
    <w:rsid w:val="00E866BB"/>
    <w:rsid w:val="00E869BF"/>
    <w:rsid w:val="00E87469"/>
    <w:rsid w:val="00E876D1"/>
    <w:rsid w:val="00E90038"/>
    <w:rsid w:val="00E90145"/>
    <w:rsid w:val="00E913BE"/>
    <w:rsid w:val="00E91418"/>
    <w:rsid w:val="00E923E5"/>
    <w:rsid w:val="00E935E6"/>
    <w:rsid w:val="00E93673"/>
    <w:rsid w:val="00E93F45"/>
    <w:rsid w:val="00E9429C"/>
    <w:rsid w:val="00E94F2E"/>
    <w:rsid w:val="00E95A07"/>
    <w:rsid w:val="00E95BB9"/>
    <w:rsid w:val="00E95F5F"/>
    <w:rsid w:val="00E95F72"/>
    <w:rsid w:val="00E9648E"/>
    <w:rsid w:val="00E96594"/>
    <w:rsid w:val="00E967E3"/>
    <w:rsid w:val="00E9698C"/>
    <w:rsid w:val="00E96BB1"/>
    <w:rsid w:val="00EA0363"/>
    <w:rsid w:val="00EA040B"/>
    <w:rsid w:val="00EA04D2"/>
    <w:rsid w:val="00EA1959"/>
    <w:rsid w:val="00EA23E1"/>
    <w:rsid w:val="00EA2504"/>
    <w:rsid w:val="00EA2698"/>
    <w:rsid w:val="00EA2F84"/>
    <w:rsid w:val="00EA3AFF"/>
    <w:rsid w:val="00EA444E"/>
    <w:rsid w:val="00EA4D53"/>
    <w:rsid w:val="00EA509E"/>
    <w:rsid w:val="00EA53FD"/>
    <w:rsid w:val="00EA5590"/>
    <w:rsid w:val="00EA5E15"/>
    <w:rsid w:val="00EA5FF8"/>
    <w:rsid w:val="00EA6FDF"/>
    <w:rsid w:val="00EA727C"/>
    <w:rsid w:val="00EA77FA"/>
    <w:rsid w:val="00EA7919"/>
    <w:rsid w:val="00EA7ED4"/>
    <w:rsid w:val="00EB0399"/>
    <w:rsid w:val="00EB0480"/>
    <w:rsid w:val="00EB053F"/>
    <w:rsid w:val="00EB076A"/>
    <w:rsid w:val="00EB1805"/>
    <w:rsid w:val="00EB2239"/>
    <w:rsid w:val="00EB24A8"/>
    <w:rsid w:val="00EB2532"/>
    <w:rsid w:val="00EB2B7A"/>
    <w:rsid w:val="00EB347D"/>
    <w:rsid w:val="00EB37F9"/>
    <w:rsid w:val="00EB3E7F"/>
    <w:rsid w:val="00EB3F4B"/>
    <w:rsid w:val="00EB408F"/>
    <w:rsid w:val="00EB418F"/>
    <w:rsid w:val="00EB4BAC"/>
    <w:rsid w:val="00EB5370"/>
    <w:rsid w:val="00EB56B9"/>
    <w:rsid w:val="00EB5877"/>
    <w:rsid w:val="00EB5AFA"/>
    <w:rsid w:val="00EB5B44"/>
    <w:rsid w:val="00EB5C83"/>
    <w:rsid w:val="00EB630A"/>
    <w:rsid w:val="00EB6493"/>
    <w:rsid w:val="00EB68E0"/>
    <w:rsid w:val="00EB7212"/>
    <w:rsid w:val="00EB7231"/>
    <w:rsid w:val="00EB7653"/>
    <w:rsid w:val="00EB76D6"/>
    <w:rsid w:val="00EB7BA3"/>
    <w:rsid w:val="00EB7BA4"/>
    <w:rsid w:val="00EC057E"/>
    <w:rsid w:val="00EC1523"/>
    <w:rsid w:val="00EC1C0D"/>
    <w:rsid w:val="00EC1C7E"/>
    <w:rsid w:val="00EC1EFD"/>
    <w:rsid w:val="00EC2142"/>
    <w:rsid w:val="00EC2495"/>
    <w:rsid w:val="00EC264D"/>
    <w:rsid w:val="00EC290A"/>
    <w:rsid w:val="00EC2BAC"/>
    <w:rsid w:val="00EC3495"/>
    <w:rsid w:val="00EC3EDA"/>
    <w:rsid w:val="00EC4515"/>
    <w:rsid w:val="00EC4FCB"/>
    <w:rsid w:val="00EC5966"/>
    <w:rsid w:val="00EC5C74"/>
    <w:rsid w:val="00EC6DBC"/>
    <w:rsid w:val="00EC6E13"/>
    <w:rsid w:val="00EC70E7"/>
    <w:rsid w:val="00EC7BC9"/>
    <w:rsid w:val="00EC7C75"/>
    <w:rsid w:val="00EC7DDC"/>
    <w:rsid w:val="00EC7E27"/>
    <w:rsid w:val="00ED1176"/>
    <w:rsid w:val="00ED1E8A"/>
    <w:rsid w:val="00ED22C5"/>
    <w:rsid w:val="00ED24C1"/>
    <w:rsid w:val="00ED3209"/>
    <w:rsid w:val="00ED36CF"/>
    <w:rsid w:val="00ED38D2"/>
    <w:rsid w:val="00ED3D69"/>
    <w:rsid w:val="00ED45E2"/>
    <w:rsid w:val="00ED46D8"/>
    <w:rsid w:val="00ED4DFD"/>
    <w:rsid w:val="00ED62EF"/>
    <w:rsid w:val="00ED64D1"/>
    <w:rsid w:val="00ED77BC"/>
    <w:rsid w:val="00EE0A70"/>
    <w:rsid w:val="00EE11AF"/>
    <w:rsid w:val="00EE1D2F"/>
    <w:rsid w:val="00EE1FBD"/>
    <w:rsid w:val="00EE2289"/>
    <w:rsid w:val="00EE283B"/>
    <w:rsid w:val="00EE2951"/>
    <w:rsid w:val="00EE2DF0"/>
    <w:rsid w:val="00EE3593"/>
    <w:rsid w:val="00EE3680"/>
    <w:rsid w:val="00EE43FF"/>
    <w:rsid w:val="00EE4D83"/>
    <w:rsid w:val="00EE50C7"/>
    <w:rsid w:val="00EE608F"/>
    <w:rsid w:val="00EE66C1"/>
    <w:rsid w:val="00EE6A7A"/>
    <w:rsid w:val="00EE72F3"/>
    <w:rsid w:val="00EF006B"/>
    <w:rsid w:val="00EF0469"/>
    <w:rsid w:val="00EF0A88"/>
    <w:rsid w:val="00EF0C0F"/>
    <w:rsid w:val="00EF15DB"/>
    <w:rsid w:val="00EF3069"/>
    <w:rsid w:val="00EF322B"/>
    <w:rsid w:val="00EF4D6E"/>
    <w:rsid w:val="00EF4D84"/>
    <w:rsid w:val="00EF5150"/>
    <w:rsid w:val="00EF5568"/>
    <w:rsid w:val="00EF588B"/>
    <w:rsid w:val="00EF62CE"/>
    <w:rsid w:val="00EF778C"/>
    <w:rsid w:val="00EF78B8"/>
    <w:rsid w:val="00EF7E67"/>
    <w:rsid w:val="00F000DD"/>
    <w:rsid w:val="00F00374"/>
    <w:rsid w:val="00F005B8"/>
    <w:rsid w:val="00F010BB"/>
    <w:rsid w:val="00F011F8"/>
    <w:rsid w:val="00F01DCD"/>
    <w:rsid w:val="00F02147"/>
    <w:rsid w:val="00F025E6"/>
    <w:rsid w:val="00F031C9"/>
    <w:rsid w:val="00F035C1"/>
    <w:rsid w:val="00F04546"/>
    <w:rsid w:val="00F053E7"/>
    <w:rsid w:val="00F05467"/>
    <w:rsid w:val="00F05CEF"/>
    <w:rsid w:val="00F05EBB"/>
    <w:rsid w:val="00F061F0"/>
    <w:rsid w:val="00F06213"/>
    <w:rsid w:val="00F06E00"/>
    <w:rsid w:val="00F0783B"/>
    <w:rsid w:val="00F07E8A"/>
    <w:rsid w:val="00F1028A"/>
    <w:rsid w:val="00F102A3"/>
    <w:rsid w:val="00F103A6"/>
    <w:rsid w:val="00F10B03"/>
    <w:rsid w:val="00F1141B"/>
    <w:rsid w:val="00F11659"/>
    <w:rsid w:val="00F11A3A"/>
    <w:rsid w:val="00F1216D"/>
    <w:rsid w:val="00F12759"/>
    <w:rsid w:val="00F12A3A"/>
    <w:rsid w:val="00F130DE"/>
    <w:rsid w:val="00F132BB"/>
    <w:rsid w:val="00F13A38"/>
    <w:rsid w:val="00F14700"/>
    <w:rsid w:val="00F14B01"/>
    <w:rsid w:val="00F14CC7"/>
    <w:rsid w:val="00F14FC1"/>
    <w:rsid w:val="00F14FF6"/>
    <w:rsid w:val="00F15483"/>
    <w:rsid w:val="00F15861"/>
    <w:rsid w:val="00F1694A"/>
    <w:rsid w:val="00F16DBB"/>
    <w:rsid w:val="00F16DEA"/>
    <w:rsid w:val="00F17228"/>
    <w:rsid w:val="00F17637"/>
    <w:rsid w:val="00F17F60"/>
    <w:rsid w:val="00F20F28"/>
    <w:rsid w:val="00F21132"/>
    <w:rsid w:val="00F2184F"/>
    <w:rsid w:val="00F218FD"/>
    <w:rsid w:val="00F21AD7"/>
    <w:rsid w:val="00F223BD"/>
    <w:rsid w:val="00F2277D"/>
    <w:rsid w:val="00F22816"/>
    <w:rsid w:val="00F22D7A"/>
    <w:rsid w:val="00F2462C"/>
    <w:rsid w:val="00F24749"/>
    <w:rsid w:val="00F248F3"/>
    <w:rsid w:val="00F249E2"/>
    <w:rsid w:val="00F25985"/>
    <w:rsid w:val="00F25A7A"/>
    <w:rsid w:val="00F263CE"/>
    <w:rsid w:val="00F26B5E"/>
    <w:rsid w:val="00F26EA1"/>
    <w:rsid w:val="00F27440"/>
    <w:rsid w:val="00F27C95"/>
    <w:rsid w:val="00F27DB3"/>
    <w:rsid w:val="00F301EF"/>
    <w:rsid w:val="00F302D0"/>
    <w:rsid w:val="00F31BA4"/>
    <w:rsid w:val="00F32935"/>
    <w:rsid w:val="00F33347"/>
    <w:rsid w:val="00F34523"/>
    <w:rsid w:val="00F34907"/>
    <w:rsid w:val="00F34919"/>
    <w:rsid w:val="00F34DD8"/>
    <w:rsid w:val="00F34F05"/>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4948"/>
    <w:rsid w:val="00F450F1"/>
    <w:rsid w:val="00F45B33"/>
    <w:rsid w:val="00F4640E"/>
    <w:rsid w:val="00F46829"/>
    <w:rsid w:val="00F46F77"/>
    <w:rsid w:val="00F47780"/>
    <w:rsid w:val="00F479AD"/>
    <w:rsid w:val="00F47FA9"/>
    <w:rsid w:val="00F50072"/>
    <w:rsid w:val="00F507D4"/>
    <w:rsid w:val="00F523F4"/>
    <w:rsid w:val="00F52461"/>
    <w:rsid w:val="00F528EE"/>
    <w:rsid w:val="00F52C02"/>
    <w:rsid w:val="00F52CE3"/>
    <w:rsid w:val="00F53331"/>
    <w:rsid w:val="00F5392A"/>
    <w:rsid w:val="00F539C4"/>
    <w:rsid w:val="00F53A3C"/>
    <w:rsid w:val="00F53F39"/>
    <w:rsid w:val="00F54537"/>
    <w:rsid w:val="00F54ADA"/>
    <w:rsid w:val="00F551CA"/>
    <w:rsid w:val="00F55543"/>
    <w:rsid w:val="00F555D2"/>
    <w:rsid w:val="00F557B2"/>
    <w:rsid w:val="00F55813"/>
    <w:rsid w:val="00F559AA"/>
    <w:rsid w:val="00F55D88"/>
    <w:rsid w:val="00F55DD1"/>
    <w:rsid w:val="00F561AA"/>
    <w:rsid w:val="00F5636D"/>
    <w:rsid w:val="00F56455"/>
    <w:rsid w:val="00F565CC"/>
    <w:rsid w:val="00F56A2B"/>
    <w:rsid w:val="00F56AB6"/>
    <w:rsid w:val="00F56B77"/>
    <w:rsid w:val="00F5719F"/>
    <w:rsid w:val="00F5750D"/>
    <w:rsid w:val="00F5765C"/>
    <w:rsid w:val="00F600C1"/>
    <w:rsid w:val="00F61D93"/>
    <w:rsid w:val="00F62940"/>
    <w:rsid w:val="00F63460"/>
    <w:rsid w:val="00F6358B"/>
    <w:rsid w:val="00F63C90"/>
    <w:rsid w:val="00F63D4A"/>
    <w:rsid w:val="00F64997"/>
    <w:rsid w:val="00F64BF7"/>
    <w:rsid w:val="00F65574"/>
    <w:rsid w:val="00F66D4F"/>
    <w:rsid w:val="00F67568"/>
    <w:rsid w:val="00F67685"/>
    <w:rsid w:val="00F7001F"/>
    <w:rsid w:val="00F70569"/>
    <w:rsid w:val="00F70C17"/>
    <w:rsid w:val="00F70CE8"/>
    <w:rsid w:val="00F70D76"/>
    <w:rsid w:val="00F70E97"/>
    <w:rsid w:val="00F71187"/>
    <w:rsid w:val="00F72A19"/>
    <w:rsid w:val="00F7403D"/>
    <w:rsid w:val="00F74517"/>
    <w:rsid w:val="00F75535"/>
    <w:rsid w:val="00F755A4"/>
    <w:rsid w:val="00F75BB5"/>
    <w:rsid w:val="00F7650D"/>
    <w:rsid w:val="00F7665D"/>
    <w:rsid w:val="00F76699"/>
    <w:rsid w:val="00F76C98"/>
    <w:rsid w:val="00F773DC"/>
    <w:rsid w:val="00F77499"/>
    <w:rsid w:val="00F77996"/>
    <w:rsid w:val="00F77FAB"/>
    <w:rsid w:val="00F800A9"/>
    <w:rsid w:val="00F80623"/>
    <w:rsid w:val="00F8080B"/>
    <w:rsid w:val="00F80B53"/>
    <w:rsid w:val="00F812B6"/>
    <w:rsid w:val="00F812EF"/>
    <w:rsid w:val="00F8136E"/>
    <w:rsid w:val="00F81A3A"/>
    <w:rsid w:val="00F8211D"/>
    <w:rsid w:val="00F82215"/>
    <w:rsid w:val="00F82592"/>
    <w:rsid w:val="00F82BDD"/>
    <w:rsid w:val="00F82F86"/>
    <w:rsid w:val="00F833B5"/>
    <w:rsid w:val="00F83498"/>
    <w:rsid w:val="00F8387C"/>
    <w:rsid w:val="00F83B9F"/>
    <w:rsid w:val="00F83D6A"/>
    <w:rsid w:val="00F83D7C"/>
    <w:rsid w:val="00F84B45"/>
    <w:rsid w:val="00F85599"/>
    <w:rsid w:val="00F85BA1"/>
    <w:rsid w:val="00F86111"/>
    <w:rsid w:val="00F86353"/>
    <w:rsid w:val="00F86660"/>
    <w:rsid w:val="00F86C45"/>
    <w:rsid w:val="00F86DCB"/>
    <w:rsid w:val="00F86E6C"/>
    <w:rsid w:val="00F86F1F"/>
    <w:rsid w:val="00F86FB9"/>
    <w:rsid w:val="00F902C0"/>
    <w:rsid w:val="00F90886"/>
    <w:rsid w:val="00F91177"/>
    <w:rsid w:val="00F91AA3"/>
    <w:rsid w:val="00F92215"/>
    <w:rsid w:val="00F92274"/>
    <w:rsid w:val="00F93341"/>
    <w:rsid w:val="00F93516"/>
    <w:rsid w:val="00F937ED"/>
    <w:rsid w:val="00F9382C"/>
    <w:rsid w:val="00F93F9D"/>
    <w:rsid w:val="00F94BCA"/>
    <w:rsid w:val="00F953C1"/>
    <w:rsid w:val="00F95C55"/>
    <w:rsid w:val="00F967D1"/>
    <w:rsid w:val="00F97A6E"/>
    <w:rsid w:val="00F97FCE"/>
    <w:rsid w:val="00FA1065"/>
    <w:rsid w:val="00FA14DB"/>
    <w:rsid w:val="00FA1752"/>
    <w:rsid w:val="00FA175A"/>
    <w:rsid w:val="00FA224C"/>
    <w:rsid w:val="00FA33A6"/>
    <w:rsid w:val="00FA4166"/>
    <w:rsid w:val="00FA449E"/>
    <w:rsid w:val="00FA4576"/>
    <w:rsid w:val="00FA4E31"/>
    <w:rsid w:val="00FA4F54"/>
    <w:rsid w:val="00FA520B"/>
    <w:rsid w:val="00FA5617"/>
    <w:rsid w:val="00FA5AE9"/>
    <w:rsid w:val="00FA5E96"/>
    <w:rsid w:val="00FA7205"/>
    <w:rsid w:val="00FA722B"/>
    <w:rsid w:val="00FA765E"/>
    <w:rsid w:val="00FB037D"/>
    <w:rsid w:val="00FB0EE4"/>
    <w:rsid w:val="00FB0F72"/>
    <w:rsid w:val="00FB134A"/>
    <w:rsid w:val="00FB1A9A"/>
    <w:rsid w:val="00FB20E6"/>
    <w:rsid w:val="00FB2759"/>
    <w:rsid w:val="00FB2ADF"/>
    <w:rsid w:val="00FB32E8"/>
    <w:rsid w:val="00FB3372"/>
    <w:rsid w:val="00FB36BF"/>
    <w:rsid w:val="00FB38CD"/>
    <w:rsid w:val="00FB3C97"/>
    <w:rsid w:val="00FB4DFF"/>
    <w:rsid w:val="00FB4EFE"/>
    <w:rsid w:val="00FB650D"/>
    <w:rsid w:val="00FB72BF"/>
    <w:rsid w:val="00FB7D0F"/>
    <w:rsid w:val="00FC0284"/>
    <w:rsid w:val="00FC0A49"/>
    <w:rsid w:val="00FC0B89"/>
    <w:rsid w:val="00FC0DA1"/>
    <w:rsid w:val="00FC117E"/>
    <w:rsid w:val="00FC1216"/>
    <w:rsid w:val="00FC17C3"/>
    <w:rsid w:val="00FC19A9"/>
    <w:rsid w:val="00FC1A74"/>
    <w:rsid w:val="00FC1BEE"/>
    <w:rsid w:val="00FC303B"/>
    <w:rsid w:val="00FC3182"/>
    <w:rsid w:val="00FC4334"/>
    <w:rsid w:val="00FC456C"/>
    <w:rsid w:val="00FC490F"/>
    <w:rsid w:val="00FC57B3"/>
    <w:rsid w:val="00FC592E"/>
    <w:rsid w:val="00FC59BB"/>
    <w:rsid w:val="00FC5D91"/>
    <w:rsid w:val="00FC5DB4"/>
    <w:rsid w:val="00FC61FD"/>
    <w:rsid w:val="00FC63AC"/>
    <w:rsid w:val="00FC66A3"/>
    <w:rsid w:val="00FC69FC"/>
    <w:rsid w:val="00FC711B"/>
    <w:rsid w:val="00FC720E"/>
    <w:rsid w:val="00FC7F0E"/>
    <w:rsid w:val="00FD0217"/>
    <w:rsid w:val="00FD0B36"/>
    <w:rsid w:val="00FD0DA2"/>
    <w:rsid w:val="00FD0F0E"/>
    <w:rsid w:val="00FD1576"/>
    <w:rsid w:val="00FD1AF8"/>
    <w:rsid w:val="00FD2700"/>
    <w:rsid w:val="00FD2C2F"/>
    <w:rsid w:val="00FD2C5B"/>
    <w:rsid w:val="00FD2E06"/>
    <w:rsid w:val="00FD304F"/>
    <w:rsid w:val="00FD30AB"/>
    <w:rsid w:val="00FD3152"/>
    <w:rsid w:val="00FD36B7"/>
    <w:rsid w:val="00FD3FE0"/>
    <w:rsid w:val="00FD4326"/>
    <w:rsid w:val="00FD4380"/>
    <w:rsid w:val="00FD541A"/>
    <w:rsid w:val="00FD57D4"/>
    <w:rsid w:val="00FD5BDB"/>
    <w:rsid w:val="00FD65D1"/>
    <w:rsid w:val="00FD663E"/>
    <w:rsid w:val="00FD713C"/>
    <w:rsid w:val="00FD7EFD"/>
    <w:rsid w:val="00FE047D"/>
    <w:rsid w:val="00FE07D6"/>
    <w:rsid w:val="00FE0E8D"/>
    <w:rsid w:val="00FE10CE"/>
    <w:rsid w:val="00FE14F3"/>
    <w:rsid w:val="00FE1A5C"/>
    <w:rsid w:val="00FE1B94"/>
    <w:rsid w:val="00FE29DB"/>
    <w:rsid w:val="00FE2A15"/>
    <w:rsid w:val="00FE2AAC"/>
    <w:rsid w:val="00FE2DB1"/>
    <w:rsid w:val="00FE3437"/>
    <w:rsid w:val="00FE446E"/>
    <w:rsid w:val="00FE450D"/>
    <w:rsid w:val="00FE49E9"/>
    <w:rsid w:val="00FE5EB5"/>
    <w:rsid w:val="00FE6798"/>
    <w:rsid w:val="00FE7098"/>
    <w:rsid w:val="00FE7534"/>
    <w:rsid w:val="00FE7765"/>
    <w:rsid w:val="00FF0A34"/>
    <w:rsid w:val="00FF1C23"/>
    <w:rsid w:val="00FF20C0"/>
    <w:rsid w:val="00FF2917"/>
    <w:rsid w:val="00FF2BB7"/>
    <w:rsid w:val="00FF3082"/>
    <w:rsid w:val="00FF31FC"/>
    <w:rsid w:val="00FF3E37"/>
    <w:rsid w:val="00FF4116"/>
    <w:rsid w:val="00FF41E2"/>
    <w:rsid w:val="00FF47E7"/>
    <w:rsid w:val="00FF4B1B"/>
    <w:rsid w:val="00FF4FAD"/>
    <w:rsid w:val="00FF5082"/>
    <w:rsid w:val="00FF5A21"/>
    <w:rsid w:val="00FF5BB0"/>
    <w:rsid w:val="00FF699D"/>
    <w:rsid w:val="00FF6ED6"/>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customStyle="1" w:styleId="xagreement">
    <w:name w:val="x_agreement"/>
    <w:basedOn w:val="a0"/>
    <w:rsid w:val="003C5237"/>
    <w:pPr>
      <w:spacing w:before="60"/>
      <w:ind w:left="1619" w:hanging="360"/>
    </w:pPr>
    <w:rPr>
      <w:rFonts w:ascii="Arial" w:eastAsiaTheme="minorEastAsia" w:hAnsi="Arial" w:cs="Arial"/>
      <w:b/>
      <w:bCs/>
      <w:szCs w:val="20"/>
      <w:lang w:eastAsia="zh-CN"/>
    </w:rPr>
  </w:style>
  <w:style w:type="paragraph" w:styleId="50">
    <w:name w:val="toc 5"/>
    <w:basedOn w:val="a0"/>
    <w:next w:val="a0"/>
    <w:autoRedefine/>
    <w:rsid w:val="00E57A02"/>
    <w:pPr>
      <w:ind w:leftChars="800" w:left="16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customStyle="1" w:styleId="xagreement">
    <w:name w:val="x_agreement"/>
    <w:basedOn w:val="a0"/>
    <w:rsid w:val="003C5237"/>
    <w:pPr>
      <w:spacing w:before="60"/>
      <w:ind w:left="1619" w:hanging="360"/>
    </w:pPr>
    <w:rPr>
      <w:rFonts w:ascii="Arial" w:eastAsiaTheme="minorEastAsia" w:hAnsi="Arial" w:cs="Arial"/>
      <w:b/>
      <w:bCs/>
      <w:szCs w:val="20"/>
      <w:lang w:eastAsia="zh-CN"/>
    </w:rPr>
  </w:style>
  <w:style w:type="paragraph" w:styleId="50">
    <w:name w:val="toc 5"/>
    <w:basedOn w:val="a0"/>
    <w:next w:val="a0"/>
    <w:autoRedefine/>
    <w:rsid w:val="00E57A02"/>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6532511">
      <w:bodyDiv w:val="1"/>
      <w:marLeft w:val="0"/>
      <w:marRight w:val="0"/>
      <w:marTop w:val="0"/>
      <w:marBottom w:val="0"/>
      <w:divBdr>
        <w:top w:val="none" w:sz="0" w:space="0" w:color="auto"/>
        <w:left w:val="none" w:sz="0" w:space="0" w:color="auto"/>
        <w:bottom w:val="none" w:sz="0" w:space="0" w:color="auto"/>
        <w:right w:val="none" w:sz="0" w:space="0" w:color="auto"/>
      </w:divBdr>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3340243">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68973663">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18197900">
      <w:bodyDiv w:val="1"/>
      <w:marLeft w:val="0"/>
      <w:marRight w:val="0"/>
      <w:marTop w:val="0"/>
      <w:marBottom w:val="0"/>
      <w:divBdr>
        <w:top w:val="none" w:sz="0" w:space="0" w:color="auto"/>
        <w:left w:val="none" w:sz="0" w:space="0" w:color="auto"/>
        <w:bottom w:val="none" w:sz="0" w:space="0" w:color="auto"/>
        <w:right w:val="none" w:sz="0" w:space="0" w:color="auto"/>
      </w:divBdr>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129124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08358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599226">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060966">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011111111111111111111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B57B2-778E-46F4-8C64-97820349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3587</Words>
  <Characters>20446</Characters>
  <Application>Microsoft Office Word</Application>
  <DocSecurity>0</DocSecurity>
  <Lines>170</Lines>
  <Paragraphs>47</Paragraphs>
  <ScaleCrop>false</ScaleCrop>
  <Company/>
  <LinksUpToDate>false</LinksUpToDate>
  <CharactersWithSpaces>23986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12</cp:revision>
  <dcterms:created xsi:type="dcterms:W3CDTF">2024-02-19T02:19:00Z</dcterms:created>
  <dcterms:modified xsi:type="dcterms:W3CDTF">2024-02-19T02:58:00Z</dcterms:modified>
</cp:coreProperties>
</file>